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507E6" w14:textId="6D453B84" w:rsidR="00EB35E2" w:rsidRPr="004141CB" w:rsidRDefault="00EB35E2" w:rsidP="00EB35E2">
      <w:pPr>
        <w:pStyle w:val="3GPPHeader"/>
        <w:spacing w:after="0"/>
        <w:rPr>
          <w:rFonts w:cs="Arial"/>
        </w:rPr>
      </w:pPr>
      <w:r w:rsidRPr="004141CB">
        <w:rPr>
          <w:rFonts w:cs="Arial"/>
        </w:rPr>
        <w:t>3GPP TSG RAN WG</w:t>
      </w:r>
      <w:r w:rsidR="004141CB">
        <w:rPr>
          <w:rFonts w:cs="Arial"/>
        </w:rPr>
        <w:t>3</w:t>
      </w:r>
      <w:r w:rsidRPr="004141CB">
        <w:rPr>
          <w:rFonts w:cs="Arial"/>
        </w:rPr>
        <w:t xml:space="preserve"> #10</w:t>
      </w:r>
      <w:r w:rsidR="004141CB">
        <w:rPr>
          <w:rFonts w:cs="Arial"/>
        </w:rPr>
        <w:t>5</w:t>
      </w:r>
      <w:r w:rsidRPr="004141CB">
        <w:rPr>
          <w:rFonts w:cs="Arial"/>
        </w:rPr>
        <w:tab/>
      </w:r>
      <w:bookmarkStart w:id="0" w:name="_GoBack"/>
      <w:r w:rsidR="004141CB" w:rsidRPr="004141CB">
        <w:rPr>
          <w:rFonts w:cs="Arial"/>
        </w:rPr>
        <w:t>R3-194291</w:t>
      </w:r>
      <w:bookmarkEnd w:id="0"/>
    </w:p>
    <w:p w14:paraId="1FFCD0B5" w14:textId="2B25584D" w:rsidR="00EB35E2" w:rsidRDefault="004A7055" w:rsidP="00EB35E2">
      <w:pPr>
        <w:pStyle w:val="3GPPHeader"/>
        <w:spacing w:after="0"/>
        <w:rPr>
          <w:rFonts w:cs="Arial"/>
          <w:lang w:val="en-US"/>
        </w:rPr>
      </w:pPr>
      <w:r w:rsidRPr="00DF109B">
        <w:rPr>
          <w:lang w:val="en-US"/>
        </w:rPr>
        <w:t>Ljubljana</w:t>
      </w:r>
      <w:r>
        <w:rPr>
          <w:lang w:val="en-US"/>
        </w:rPr>
        <w:t>, SI</w:t>
      </w:r>
      <w:r w:rsidR="00EB35E2" w:rsidRPr="00395015">
        <w:rPr>
          <w:rFonts w:cs="Arial"/>
          <w:lang w:val="en-US"/>
        </w:rPr>
        <w:t xml:space="preserve">, </w:t>
      </w:r>
      <w:r w:rsidR="004A4C6B">
        <w:rPr>
          <w:rFonts w:cs="Arial"/>
          <w:lang w:val="en-US"/>
        </w:rPr>
        <w:t>26</w:t>
      </w:r>
      <w:r w:rsidR="009C78CF" w:rsidRPr="009C78CF">
        <w:rPr>
          <w:rFonts w:cs="Arial"/>
          <w:vertAlign w:val="superscript"/>
          <w:lang w:val="en-US"/>
        </w:rPr>
        <w:t>th</w:t>
      </w:r>
      <w:r w:rsidR="00EB35E2">
        <w:rPr>
          <w:rFonts w:cs="Arial"/>
          <w:lang w:val="en-US"/>
        </w:rPr>
        <w:t xml:space="preserve"> </w:t>
      </w:r>
      <w:r w:rsidR="004A4C6B">
        <w:rPr>
          <w:rFonts w:cs="Arial"/>
          <w:lang w:val="en-US"/>
        </w:rPr>
        <w:t>- 30</w:t>
      </w:r>
      <w:r w:rsidR="009C78CF" w:rsidRPr="009C78CF">
        <w:rPr>
          <w:rFonts w:cs="Arial"/>
          <w:vertAlign w:val="superscript"/>
          <w:lang w:val="en-US"/>
        </w:rPr>
        <w:t>th</w:t>
      </w:r>
      <w:r w:rsidR="009C78CF">
        <w:rPr>
          <w:rFonts w:cs="Arial"/>
          <w:lang w:val="en-US"/>
        </w:rPr>
        <w:t xml:space="preserve"> </w:t>
      </w:r>
      <w:r w:rsidR="00A63270">
        <w:rPr>
          <w:rFonts w:cs="Arial"/>
          <w:lang w:val="en-US"/>
        </w:rPr>
        <w:t>August</w:t>
      </w:r>
      <w:r w:rsidR="00EB35E2">
        <w:rPr>
          <w:rFonts w:cs="Arial"/>
          <w:lang w:val="en-US"/>
        </w:rPr>
        <w:t xml:space="preserve"> 2019</w:t>
      </w:r>
      <w:r w:rsidR="00DE51B7">
        <w:rPr>
          <w:rFonts w:cs="Arial"/>
          <w:lang w:val="en-US"/>
        </w:rPr>
        <w:tab/>
      </w:r>
    </w:p>
    <w:p w14:paraId="05D8F1D5" w14:textId="77777777" w:rsidR="00E90E49" w:rsidRPr="00EB35E2" w:rsidRDefault="00E90E49" w:rsidP="00357380">
      <w:pPr>
        <w:pStyle w:val="3GPPHeader"/>
        <w:rPr>
          <w:lang w:val="en-US"/>
        </w:rPr>
      </w:pPr>
    </w:p>
    <w:p w14:paraId="6EC22C74" w14:textId="75D9A6EC" w:rsidR="00E90E49" w:rsidRPr="00EB35E2" w:rsidRDefault="00E90E49" w:rsidP="00311702">
      <w:pPr>
        <w:pStyle w:val="3GPPHeader"/>
        <w:rPr>
          <w:lang w:val="en-US"/>
        </w:rPr>
      </w:pPr>
      <w:r w:rsidRPr="00EB35E2">
        <w:rPr>
          <w:lang w:val="en-US"/>
        </w:rPr>
        <w:t>Agenda Item:</w:t>
      </w:r>
      <w:r w:rsidRPr="00EB35E2">
        <w:rPr>
          <w:lang w:val="en-US"/>
        </w:rPr>
        <w:tab/>
      </w:r>
      <w:r w:rsidR="004141CB">
        <w:rPr>
          <w:lang w:val="en-US"/>
        </w:rPr>
        <w:t>10.2.3</w:t>
      </w:r>
      <w:r w:rsidR="008071A5" w:rsidRPr="00EB35E2">
        <w:rPr>
          <w:lang w:val="en-US"/>
        </w:rPr>
        <w:t xml:space="preserve"> </w:t>
      </w:r>
    </w:p>
    <w:p w14:paraId="2A304133" w14:textId="77777777" w:rsidR="00E90E49" w:rsidRPr="00EB35E2" w:rsidRDefault="003D3C45" w:rsidP="00F64C2B">
      <w:pPr>
        <w:pStyle w:val="3GPPHeader"/>
        <w:rPr>
          <w:lang w:val="en-US"/>
        </w:rPr>
      </w:pPr>
      <w:r w:rsidRPr="00EB35E2">
        <w:rPr>
          <w:lang w:val="en-US"/>
        </w:rPr>
        <w:t>Source:</w:t>
      </w:r>
      <w:r w:rsidR="00E90E49" w:rsidRPr="00EB35E2">
        <w:rPr>
          <w:lang w:val="en-US"/>
        </w:rPr>
        <w:tab/>
      </w:r>
      <w:r w:rsidR="00F64C2B" w:rsidRPr="00EB35E2">
        <w:rPr>
          <w:lang w:val="en-US"/>
        </w:rPr>
        <w:t>Ericsson</w:t>
      </w:r>
    </w:p>
    <w:p w14:paraId="1841FA1A" w14:textId="58967D41" w:rsidR="00E90E49" w:rsidRPr="00EB35E2" w:rsidRDefault="003D3C45" w:rsidP="00311702">
      <w:pPr>
        <w:pStyle w:val="3GPPHeader"/>
        <w:rPr>
          <w:lang w:val="en-US"/>
        </w:rPr>
      </w:pPr>
      <w:r w:rsidRPr="00EB35E2">
        <w:rPr>
          <w:lang w:val="en-US"/>
        </w:rPr>
        <w:t>Title:</w:t>
      </w:r>
      <w:r w:rsidR="00E90E49" w:rsidRPr="00EB35E2">
        <w:rPr>
          <w:lang w:val="en-US"/>
        </w:rPr>
        <w:tab/>
      </w:r>
      <w:r w:rsidR="001867F8" w:rsidRPr="001867F8">
        <w:rPr>
          <w:lang w:val="en-US"/>
        </w:rPr>
        <w:t xml:space="preserve">On the use cases and required </w:t>
      </w:r>
      <w:r w:rsidR="00D12952">
        <w:rPr>
          <w:lang w:val="en-US"/>
        </w:rPr>
        <w:t xml:space="preserve">F1 </w:t>
      </w:r>
      <w:r w:rsidR="001867F8" w:rsidRPr="001867F8">
        <w:rPr>
          <w:lang w:val="en-US"/>
        </w:rPr>
        <w:t xml:space="preserve">signaling for RACH optimization at </w:t>
      </w:r>
      <w:proofErr w:type="spellStart"/>
      <w:r w:rsidR="00D12952">
        <w:rPr>
          <w:lang w:val="en-US"/>
        </w:rPr>
        <w:t>gNB</w:t>
      </w:r>
      <w:proofErr w:type="spellEnd"/>
      <w:del w:id="1" w:author="Angelo Centonza" w:date="2019-08-13T14:25:00Z">
        <w:r w:rsidR="00D12952">
          <w:rPr>
            <w:lang w:val="en-US"/>
          </w:rPr>
          <w:delText xml:space="preserve"> </w:delText>
        </w:r>
      </w:del>
      <w:ins w:id="2" w:author="Angelo Centonza" w:date="2019-08-13T14:25:00Z">
        <w:r w:rsidR="00550FE2">
          <w:rPr>
            <w:lang w:val="en-US"/>
          </w:rPr>
          <w:t>-</w:t>
        </w:r>
      </w:ins>
      <w:r w:rsidR="001867F8" w:rsidRPr="001867F8">
        <w:rPr>
          <w:lang w:val="en-US"/>
        </w:rPr>
        <w:t>DU</w:t>
      </w:r>
    </w:p>
    <w:p w14:paraId="3624703E" w14:textId="77777777" w:rsidR="00E90E49" w:rsidRPr="00EB35E2" w:rsidRDefault="00E90E49" w:rsidP="00D546FF">
      <w:pPr>
        <w:pStyle w:val="3GPPHeader"/>
        <w:rPr>
          <w:lang w:val="en-US"/>
        </w:rPr>
      </w:pPr>
      <w:r w:rsidRPr="00EB35E2">
        <w:rPr>
          <w:lang w:val="en-US"/>
        </w:rPr>
        <w:t>Document for:</w:t>
      </w:r>
      <w:r w:rsidRPr="00EB35E2">
        <w:rPr>
          <w:lang w:val="en-US"/>
        </w:rPr>
        <w:tab/>
        <w:t>Discussion, Decision</w:t>
      </w:r>
    </w:p>
    <w:p w14:paraId="2EF2C83A" w14:textId="77777777" w:rsidR="00E90E49" w:rsidRPr="00EB35E2" w:rsidRDefault="00E90E49" w:rsidP="00E90E49">
      <w:pPr>
        <w:rPr>
          <w:lang w:val="en-US"/>
        </w:rPr>
      </w:pPr>
    </w:p>
    <w:p w14:paraId="32F81A6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BB03929" w14:textId="000E9F8D" w:rsidR="00CD36EC" w:rsidRDefault="00CD36EC" w:rsidP="00CE0424">
      <w:pPr>
        <w:pStyle w:val="BodyText"/>
        <w:rPr>
          <w:rFonts w:eastAsia="SimSun" w:cs="Arial"/>
          <w:lang w:val="en-US"/>
        </w:rPr>
      </w:pPr>
      <w:r w:rsidRPr="00CD36EC">
        <w:rPr>
          <w:rFonts w:eastAsia="SimSun" w:cs="Arial"/>
          <w:lang w:val="en-US"/>
        </w:rPr>
        <w:t>In RAN3 WG, several Self Organizing Network (SON) functions were discussed as part of the RAN centric data collection and utilization SI</w:t>
      </w:r>
      <w:r w:rsidR="00E82E77">
        <w:rPr>
          <w:rFonts w:eastAsia="SimSun" w:cs="Arial"/>
          <w:lang w:val="en-US"/>
        </w:rPr>
        <w:t>. S</w:t>
      </w:r>
      <w:r w:rsidRPr="00CD36EC">
        <w:rPr>
          <w:rFonts w:eastAsia="SimSun" w:cs="Arial"/>
          <w:lang w:val="en-US"/>
        </w:rPr>
        <w:t xml:space="preserve">ome of the SON functions were also agreed to be </w:t>
      </w:r>
      <w:r w:rsidR="00DC7CF6">
        <w:rPr>
          <w:rFonts w:eastAsia="SimSun" w:cs="Arial"/>
          <w:lang w:val="en-US"/>
        </w:rPr>
        <w:t xml:space="preserve">prioritized in </w:t>
      </w:r>
      <w:r w:rsidR="00E82E77">
        <w:rPr>
          <w:rFonts w:eastAsia="SimSun" w:cs="Arial"/>
          <w:lang w:val="en-US"/>
        </w:rPr>
        <w:t xml:space="preserve">the </w:t>
      </w:r>
      <w:r w:rsidR="00DC7CF6">
        <w:rPr>
          <w:rFonts w:eastAsia="SimSun" w:cs="Arial"/>
          <w:lang w:val="en-US"/>
        </w:rPr>
        <w:t>normative</w:t>
      </w:r>
      <w:r w:rsidR="00E82E77">
        <w:rPr>
          <w:rFonts w:eastAsia="SimSun" w:cs="Arial"/>
          <w:lang w:val="en-US"/>
        </w:rPr>
        <w:t xml:space="preserve"> WI</w:t>
      </w:r>
      <w:r w:rsidR="00DC7CF6">
        <w:rPr>
          <w:rFonts w:eastAsia="SimSun" w:cs="Arial"/>
          <w:lang w:val="en-US"/>
        </w:rPr>
        <w:t xml:space="preserve"> phase</w:t>
      </w:r>
      <w:r w:rsidRPr="00CD36EC">
        <w:rPr>
          <w:rFonts w:eastAsia="SimSun" w:cs="Arial"/>
          <w:lang w:val="en-US"/>
        </w:rPr>
        <w:t xml:space="preserve">. One of the functions agreed to be </w:t>
      </w:r>
      <w:r w:rsidR="00CB3E2E">
        <w:rPr>
          <w:rFonts w:eastAsia="SimSun" w:cs="Arial"/>
          <w:lang w:val="en-US"/>
        </w:rPr>
        <w:t>discussed</w:t>
      </w:r>
      <w:r w:rsidRPr="00CD36EC">
        <w:rPr>
          <w:rFonts w:eastAsia="SimSun" w:cs="Arial"/>
          <w:lang w:val="en-US"/>
        </w:rPr>
        <w:t xml:space="preserve"> is </w:t>
      </w:r>
      <w:r w:rsidR="00E24E90">
        <w:rPr>
          <w:rFonts w:eastAsia="SimSun" w:cs="Arial"/>
          <w:lang w:val="en-US"/>
        </w:rPr>
        <w:t>RACH optimization</w:t>
      </w:r>
      <w:r w:rsidR="001E4ED6">
        <w:rPr>
          <w:rFonts w:eastAsia="SimSun" w:cs="Arial"/>
          <w:lang w:val="en-US"/>
        </w:rPr>
        <w:t xml:space="preserve"> function</w:t>
      </w:r>
      <w:r w:rsidRPr="00CD36EC">
        <w:rPr>
          <w:rFonts w:eastAsia="SimSun" w:cs="Arial"/>
          <w:lang w:val="en-US"/>
        </w:rPr>
        <w:t xml:space="preserve">. In RAN3#104 an overall solution (including </w:t>
      </w:r>
      <w:r w:rsidR="00B16D09">
        <w:rPr>
          <w:rFonts w:eastAsia="SimSun" w:cs="Arial"/>
          <w:lang w:val="en-US"/>
        </w:rPr>
        <w:t>RACH report content</w:t>
      </w:r>
      <w:r w:rsidRPr="00CD36EC">
        <w:rPr>
          <w:rFonts w:eastAsia="SimSun" w:cs="Arial"/>
          <w:lang w:val="en-US"/>
        </w:rPr>
        <w:t xml:space="preserve"> and signaling), based on </w:t>
      </w:r>
      <w:del w:id="3" w:author="Angelo Centonza" w:date="2019-08-13T14:28:00Z">
        <w:r w:rsidRPr="00CD36EC">
          <w:rPr>
            <w:rFonts w:eastAsia="SimSun" w:cs="Arial"/>
            <w:lang w:val="en-US"/>
          </w:rPr>
          <w:delText xml:space="preserve">the peculiarities of </w:delText>
        </w:r>
      </w:del>
      <w:r w:rsidRPr="00CD36EC">
        <w:rPr>
          <w:rFonts w:eastAsia="SimSun" w:cs="Arial"/>
          <w:lang w:val="en-US"/>
        </w:rPr>
        <w:t>NR, has been agreed</w:t>
      </w:r>
      <w:r w:rsidR="001E4ED6">
        <w:rPr>
          <w:rFonts w:eastAsia="SimSun" w:cs="Arial"/>
          <w:lang w:val="en-US"/>
        </w:rPr>
        <w:t xml:space="preserve"> and captured</w:t>
      </w:r>
      <w:r w:rsidRPr="00CD36EC">
        <w:rPr>
          <w:rFonts w:eastAsia="SimSun" w:cs="Arial"/>
          <w:lang w:val="en-US"/>
        </w:rPr>
        <w:t xml:space="preserve"> as part of a </w:t>
      </w:r>
      <w:r w:rsidR="00B16D09">
        <w:rPr>
          <w:rFonts w:eastAsia="SimSun" w:cs="Arial"/>
          <w:lang w:val="en-US"/>
        </w:rPr>
        <w:t>technical report</w:t>
      </w:r>
      <w:r w:rsidRPr="00CD36EC">
        <w:rPr>
          <w:rFonts w:eastAsia="SimSun" w:cs="Arial"/>
          <w:lang w:val="en-US"/>
        </w:rPr>
        <w:t xml:space="preserve"> [1]. In this paper, we discuss </w:t>
      </w:r>
      <w:r w:rsidR="0007791B">
        <w:rPr>
          <w:rFonts w:eastAsia="SimSun" w:cs="Arial"/>
          <w:lang w:val="en-US"/>
        </w:rPr>
        <w:t xml:space="preserve">the </w:t>
      </w:r>
      <w:r w:rsidR="003C7B3B">
        <w:rPr>
          <w:rFonts w:eastAsia="SimSun" w:cs="Arial"/>
          <w:lang w:val="en-US"/>
        </w:rPr>
        <w:t xml:space="preserve">required </w:t>
      </w:r>
      <w:r w:rsidR="0007791B">
        <w:rPr>
          <w:rFonts w:eastAsia="SimSun" w:cs="Arial"/>
          <w:lang w:val="en-US"/>
        </w:rPr>
        <w:t>signaling to</w:t>
      </w:r>
      <w:r w:rsidRPr="00CD36EC">
        <w:rPr>
          <w:rFonts w:eastAsia="SimSun" w:cs="Arial"/>
          <w:lang w:val="en-US"/>
        </w:rPr>
        <w:t xml:space="preserve"> </w:t>
      </w:r>
      <w:r w:rsidR="0007791B">
        <w:rPr>
          <w:rFonts w:eastAsia="SimSun" w:cs="Arial"/>
          <w:lang w:val="en-US"/>
        </w:rPr>
        <w:t>use the</w:t>
      </w:r>
      <w:r w:rsidR="00194C74">
        <w:rPr>
          <w:rFonts w:eastAsia="SimSun" w:cs="Arial"/>
          <w:lang w:val="en-US"/>
        </w:rPr>
        <w:t xml:space="preserve"> agreed</w:t>
      </w:r>
      <w:r w:rsidRPr="00CD36EC">
        <w:rPr>
          <w:rFonts w:eastAsia="SimSun" w:cs="Arial"/>
          <w:lang w:val="en-US"/>
        </w:rPr>
        <w:t xml:space="preserve"> </w:t>
      </w:r>
      <w:r w:rsidR="00194C74">
        <w:rPr>
          <w:rFonts w:eastAsia="SimSun" w:cs="Arial"/>
          <w:lang w:val="en-US"/>
        </w:rPr>
        <w:t xml:space="preserve">RACH report content </w:t>
      </w:r>
      <w:r w:rsidR="0007791B">
        <w:rPr>
          <w:rFonts w:eastAsia="SimSun" w:cs="Arial"/>
          <w:lang w:val="en-US"/>
        </w:rPr>
        <w:t xml:space="preserve">in </w:t>
      </w:r>
      <w:proofErr w:type="spellStart"/>
      <w:r w:rsidR="00724EE8">
        <w:rPr>
          <w:rFonts w:eastAsia="SimSun" w:cs="Arial"/>
          <w:lang w:val="en-US"/>
        </w:rPr>
        <w:t>gNB</w:t>
      </w:r>
      <w:proofErr w:type="spellEnd"/>
      <w:ins w:id="4" w:author="Angelo Centonza" w:date="2019-08-13T14:29:00Z">
        <w:r w:rsidR="00A93AC6">
          <w:rPr>
            <w:rFonts w:eastAsia="SimSun" w:cs="Arial"/>
            <w:lang w:val="en-US"/>
          </w:rPr>
          <w:t>-</w:t>
        </w:r>
      </w:ins>
      <w:del w:id="5" w:author="Angelo Centonza" w:date="2019-08-13T14:29:00Z">
        <w:r w:rsidR="00724EE8">
          <w:rPr>
            <w:rFonts w:eastAsia="SimSun" w:cs="Arial"/>
            <w:lang w:val="en-US"/>
          </w:rPr>
          <w:delText xml:space="preserve"> </w:delText>
        </w:r>
      </w:del>
      <w:r w:rsidR="00724EE8">
        <w:rPr>
          <w:rFonts w:eastAsia="SimSun" w:cs="Arial"/>
          <w:lang w:val="en-US"/>
        </w:rPr>
        <w:t xml:space="preserve">DU </w:t>
      </w:r>
      <w:r w:rsidRPr="00CD36EC">
        <w:rPr>
          <w:rFonts w:eastAsia="SimSun" w:cs="Arial"/>
          <w:lang w:val="en-US"/>
        </w:rPr>
        <w:t>to</w:t>
      </w:r>
      <w:r w:rsidR="00407644">
        <w:rPr>
          <w:rFonts w:eastAsia="SimSun" w:cs="Arial"/>
          <w:lang w:val="en-US"/>
        </w:rPr>
        <w:t xml:space="preserve"> enhance the performance of</w:t>
      </w:r>
      <w:ins w:id="6" w:author="Pablo Soldati" w:date="2019-08-15T13:05:00Z">
        <w:r w:rsidR="00327DFA">
          <w:rPr>
            <w:rFonts w:eastAsia="SimSun" w:cs="Arial"/>
            <w:lang w:val="en-US"/>
          </w:rPr>
          <w:t xml:space="preserve"> the</w:t>
        </w:r>
      </w:ins>
      <w:r w:rsidR="00407644">
        <w:rPr>
          <w:rFonts w:eastAsia="SimSun" w:cs="Arial"/>
          <w:lang w:val="en-US"/>
        </w:rPr>
        <w:t xml:space="preserve"> RACH procedure</w:t>
      </w:r>
      <w:r w:rsidR="0007791B">
        <w:rPr>
          <w:rFonts w:eastAsia="SimSun" w:cs="Arial"/>
          <w:lang w:val="en-US"/>
        </w:rPr>
        <w:t xml:space="preserve">. </w:t>
      </w:r>
      <w:r w:rsidR="00451CD7">
        <w:rPr>
          <w:rFonts w:eastAsia="SimSun" w:cs="Arial"/>
          <w:lang w:val="en-US"/>
        </w:rPr>
        <w:t xml:space="preserve"> </w:t>
      </w:r>
    </w:p>
    <w:p w14:paraId="685CCFFE" w14:textId="77777777" w:rsidR="004000E8" w:rsidRPr="00CE0424" w:rsidRDefault="00230D18" w:rsidP="00CE0424">
      <w:pPr>
        <w:pStyle w:val="Heading1"/>
      </w:pPr>
      <w:bookmarkStart w:id="7" w:name="_Ref178064866"/>
      <w:r>
        <w:t>2</w:t>
      </w:r>
      <w:r>
        <w:tab/>
      </w:r>
      <w:r w:rsidR="004000E8" w:rsidRPr="00CE0424">
        <w:t>Discussion</w:t>
      </w:r>
      <w:bookmarkEnd w:id="7"/>
    </w:p>
    <w:p w14:paraId="4BA44400" w14:textId="5A26287E" w:rsidR="00F84A92" w:rsidRPr="00EB35E2" w:rsidRDefault="00F97917" w:rsidP="00F84A92">
      <w:pPr>
        <w:jc w:val="both"/>
        <w:rPr>
          <w:rFonts w:ascii="Arial" w:eastAsia="SimSun" w:hAnsi="Arial" w:cs="Arial"/>
          <w:lang w:val="en-US" w:eastAsia="zh-CN"/>
        </w:rPr>
      </w:pPr>
      <w:r w:rsidRPr="00EB35E2">
        <w:rPr>
          <w:rFonts w:ascii="Arial" w:eastAsia="SimSun" w:hAnsi="Arial" w:cs="Arial"/>
          <w:lang w:val="en-US" w:eastAsia="zh-CN"/>
        </w:rPr>
        <w:t>RACH</w:t>
      </w:r>
      <w:r w:rsidR="00CB28C7" w:rsidRPr="00EB35E2">
        <w:rPr>
          <w:rFonts w:ascii="Arial" w:eastAsia="SimSun" w:hAnsi="Arial" w:cs="Arial"/>
          <w:lang w:val="en-US" w:eastAsia="zh-CN"/>
        </w:rPr>
        <w:t xml:space="preserve"> </w:t>
      </w:r>
      <w:r w:rsidRPr="00EB35E2">
        <w:rPr>
          <w:rFonts w:ascii="Arial" w:eastAsia="SimSun" w:hAnsi="Arial" w:cs="Arial"/>
          <w:lang w:val="en-US" w:eastAsia="zh-CN"/>
        </w:rPr>
        <w:t>optimization has been introduced in LTE since Rel-9.</w:t>
      </w:r>
      <w:r w:rsidR="0050156E" w:rsidRPr="00EB35E2">
        <w:rPr>
          <w:rFonts w:ascii="Arial" w:eastAsia="SimSun" w:hAnsi="Arial" w:cs="Arial"/>
          <w:lang w:val="en-US" w:eastAsia="zh-CN"/>
        </w:rPr>
        <w:t xml:space="preserve"> </w:t>
      </w:r>
      <w:r w:rsidR="00F84A92" w:rsidRPr="00EB35E2">
        <w:rPr>
          <w:rFonts w:ascii="Arial" w:eastAsia="SimSun" w:hAnsi="Arial" w:cs="Arial"/>
          <w:lang w:val="en-US" w:eastAsia="zh-CN"/>
        </w:rPr>
        <w:t xml:space="preserve">The importance of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optimizing RACH </w:t>
      </w:r>
      <w:r w:rsidR="00CB28C7" w:rsidRPr="00EB35E2">
        <w:rPr>
          <w:rFonts w:ascii="Arial" w:eastAsia="SimSun" w:hAnsi="Arial" w:cs="Arial"/>
          <w:lang w:val="en-US" w:eastAsia="zh-CN"/>
        </w:rPr>
        <w:t xml:space="preserve">parameters </w:t>
      </w:r>
      <w:r w:rsidR="00F84A92" w:rsidRPr="00EB35E2">
        <w:rPr>
          <w:rFonts w:ascii="Arial" w:eastAsia="SimSun" w:hAnsi="Arial" w:cs="Arial"/>
          <w:lang w:val="en-US" w:eastAsia="zh-CN"/>
        </w:rPr>
        <w:t>comes from the fact that</w:t>
      </w:r>
      <w:r w:rsidR="00CB28C7" w:rsidRPr="00EB35E2">
        <w:rPr>
          <w:rFonts w:ascii="Arial" w:eastAsia="SimSun" w:hAnsi="Arial" w:cs="Arial"/>
          <w:lang w:val="en-US" w:eastAsia="zh-CN"/>
        </w:rPr>
        <w:t xml:space="preserve"> the UE may require multiple </w:t>
      </w:r>
      <w:r w:rsidR="00F84A92" w:rsidRPr="00EB35E2">
        <w:rPr>
          <w:rFonts w:ascii="Arial" w:eastAsia="SimSun" w:hAnsi="Arial" w:cs="Arial"/>
          <w:lang w:val="en-US" w:eastAsia="zh-CN"/>
        </w:rPr>
        <w:t xml:space="preserve">random-access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attempts </w:t>
      </w:r>
      <w:r w:rsidR="00FD368E" w:rsidRPr="00EB35E2">
        <w:rPr>
          <w:rFonts w:ascii="Arial" w:eastAsia="SimSun" w:hAnsi="Arial" w:cs="Arial"/>
          <w:lang w:val="en-US" w:eastAsia="zh-CN"/>
        </w:rPr>
        <w:t>depending on parameter settings and conditions</w:t>
      </w:r>
      <w:r w:rsidR="00CB28C7" w:rsidRPr="00EB35E2">
        <w:rPr>
          <w:rFonts w:ascii="Arial" w:eastAsia="SimSun" w:hAnsi="Arial" w:cs="Arial"/>
          <w:lang w:val="en-US" w:eastAsia="zh-CN"/>
        </w:rPr>
        <w:t xml:space="preserve">, which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may be a source of </w:t>
      </w:r>
      <w:r w:rsidR="003D093E">
        <w:rPr>
          <w:rFonts w:ascii="Arial" w:eastAsia="SimSun" w:hAnsi="Arial" w:cs="Arial"/>
          <w:lang w:val="en-US" w:eastAsia="zh-CN"/>
        </w:rPr>
        <w:t xml:space="preserve">extra </w:t>
      </w:r>
      <w:r w:rsidR="0050156E" w:rsidRPr="00EB35E2">
        <w:rPr>
          <w:rFonts w:ascii="Arial" w:eastAsia="SimSun" w:hAnsi="Arial" w:cs="Arial"/>
          <w:lang w:val="en-US" w:eastAsia="zh-CN"/>
        </w:rPr>
        <w:t>latency</w:t>
      </w:r>
      <w:r w:rsidR="00625E01">
        <w:rPr>
          <w:rFonts w:ascii="Arial" w:eastAsia="SimSun" w:hAnsi="Arial" w:cs="Arial"/>
          <w:lang w:val="en-US" w:eastAsia="zh-CN"/>
        </w:rPr>
        <w:t>,</w:t>
      </w:r>
      <w:r w:rsidR="00612CA7" w:rsidRPr="00EB35E2">
        <w:rPr>
          <w:rFonts w:ascii="Arial" w:eastAsia="SimSun" w:hAnsi="Arial" w:cs="Arial"/>
          <w:lang w:val="en-US" w:eastAsia="zh-CN"/>
        </w:rPr>
        <w:t xml:space="preserve"> affect</w:t>
      </w:r>
      <w:r w:rsidR="003D093E">
        <w:rPr>
          <w:rFonts w:ascii="Arial" w:eastAsia="SimSun" w:hAnsi="Arial" w:cs="Arial"/>
          <w:lang w:val="en-US" w:eastAsia="zh-CN"/>
        </w:rPr>
        <w:t>ing</w:t>
      </w:r>
      <w:r w:rsidR="00612CA7" w:rsidRPr="00EB35E2">
        <w:rPr>
          <w:rFonts w:ascii="Arial" w:eastAsia="SimSun" w:hAnsi="Arial" w:cs="Arial"/>
          <w:lang w:val="en-US" w:eastAsia="zh-CN"/>
        </w:rPr>
        <w:t xml:space="preserve"> user experience in procedures such</w:t>
      </w:r>
      <w:r w:rsidR="00625E01">
        <w:rPr>
          <w:rFonts w:ascii="Arial" w:eastAsia="SimSun" w:hAnsi="Arial" w:cs="Arial"/>
          <w:lang w:val="en-US" w:eastAsia="zh-CN"/>
        </w:rPr>
        <w:t xml:space="preserve"> as</w:t>
      </w:r>
      <w:r w:rsidR="0050156E" w:rsidRPr="00EB35E2">
        <w:rPr>
          <w:rFonts w:ascii="Arial" w:eastAsia="SimSun" w:hAnsi="Arial" w:cs="Arial"/>
          <w:lang w:val="en-US" w:eastAsia="zh-CN"/>
        </w:rPr>
        <w:t xml:space="preserve"> </w:t>
      </w:r>
      <w:r w:rsidR="00F84A92" w:rsidRPr="00EB35E2">
        <w:rPr>
          <w:rFonts w:ascii="Arial" w:eastAsia="SimSun" w:hAnsi="Arial" w:cs="Arial"/>
          <w:lang w:val="en-US" w:eastAsia="zh-CN"/>
        </w:rPr>
        <w:t xml:space="preserve">transitions from </w:t>
      </w:r>
      <w:proofErr w:type="spellStart"/>
      <w:r w:rsidR="003D093E">
        <w:rPr>
          <w:rFonts w:ascii="Arial" w:eastAsia="SimSun" w:hAnsi="Arial" w:cs="Arial"/>
          <w:lang w:val="en-US" w:eastAsia="zh-CN"/>
        </w:rPr>
        <w:t>RRC_</w:t>
      </w:r>
      <w:r w:rsidR="00F84A92" w:rsidRPr="00EB35E2">
        <w:rPr>
          <w:rFonts w:ascii="Arial" w:eastAsia="SimSun" w:hAnsi="Arial" w:cs="Arial"/>
          <w:lang w:val="en-US" w:eastAsia="zh-CN"/>
        </w:rPr>
        <w:t>I</w:t>
      </w:r>
      <w:r w:rsidR="003D093E">
        <w:rPr>
          <w:rFonts w:ascii="Arial" w:eastAsia="SimSun" w:hAnsi="Arial" w:cs="Arial"/>
          <w:lang w:val="en-US" w:eastAsia="zh-CN"/>
        </w:rPr>
        <w:t>dle</w:t>
      </w:r>
      <w:proofErr w:type="spellEnd"/>
      <w:r w:rsidR="00F84A92" w:rsidRPr="00EB35E2">
        <w:rPr>
          <w:rFonts w:ascii="Arial" w:eastAsia="SimSun" w:hAnsi="Arial" w:cs="Arial"/>
          <w:lang w:val="en-US" w:eastAsia="zh-CN"/>
        </w:rPr>
        <w:t xml:space="preserve"> </w:t>
      </w:r>
      <w:r w:rsidR="00BB5AD7">
        <w:rPr>
          <w:rFonts w:ascii="Arial" w:eastAsia="SimSun" w:hAnsi="Arial" w:cs="Arial"/>
          <w:lang w:val="en-US" w:eastAsia="zh-CN"/>
        </w:rPr>
        <w:t xml:space="preserve">or </w:t>
      </w:r>
      <w:proofErr w:type="spellStart"/>
      <w:r w:rsidR="00BB5AD7">
        <w:rPr>
          <w:rFonts w:ascii="Arial" w:eastAsia="SimSun" w:hAnsi="Arial" w:cs="Arial"/>
          <w:lang w:val="en-US" w:eastAsia="zh-CN"/>
        </w:rPr>
        <w:t>RRC_Inactive</w:t>
      </w:r>
      <w:proofErr w:type="spellEnd"/>
      <w:r w:rsidR="00BB5AD7">
        <w:rPr>
          <w:rFonts w:ascii="Arial" w:eastAsia="SimSun" w:hAnsi="Arial" w:cs="Arial"/>
          <w:lang w:val="en-US" w:eastAsia="zh-CN"/>
        </w:rPr>
        <w:t xml:space="preserve"> </w:t>
      </w:r>
      <w:r w:rsidR="00F84A92" w:rsidRPr="00EB35E2">
        <w:rPr>
          <w:rFonts w:ascii="Arial" w:eastAsia="SimSun" w:hAnsi="Arial" w:cs="Arial"/>
          <w:lang w:val="en-US" w:eastAsia="zh-CN"/>
        </w:rPr>
        <w:t xml:space="preserve">to </w:t>
      </w:r>
      <w:proofErr w:type="spellStart"/>
      <w:r w:rsidR="003D093E">
        <w:rPr>
          <w:rFonts w:ascii="Arial" w:eastAsia="SimSun" w:hAnsi="Arial" w:cs="Arial"/>
          <w:lang w:val="en-US" w:eastAsia="zh-CN"/>
        </w:rPr>
        <w:t>RRC_</w:t>
      </w:r>
      <w:r w:rsidR="00F84A92" w:rsidRPr="00EB35E2">
        <w:rPr>
          <w:rFonts w:ascii="Arial" w:eastAsia="SimSun" w:hAnsi="Arial" w:cs="Arial"/>
          <w:lang w:val="en-US" w:eastAsia="zh-CN"/>
        </w:rPr>
        <w:t>C</w:t>
      </w:r>
      <w:r w:rsidR="003D093E">
        <w:rPr>
          <w:rFonts w:ascii="Arial" w:eastAsia="SimSun" w:hAnsi="Arial" w:cs="Arial"/>
          <w:lang w:val="en-US" w:eastAsia="zh-CN"/>
        </w:rPr>
        <w:t>onnected</w:t>
      </w:r>
      <w:proofErr w:type="spellEnd"/>
      <w:r w:rsidR="003D093E">
        <w:rPr>
          <w:rFonts w:ascii="Arial" w:eastAsia="SimSun" w:hAnsi="Arial" w:cs="Arial"/>
          <w:lang w:val="en-US" w:eastAsia="zh-CN"/>
        </w:rPr>
        <w:t xml:space="preserve"> mode</w:t>
      </w:r>
      <w:r w:rsidR="00F84A92" w:rsidRPr="00EB35E2">
        <w:rPr>
          <w:rFonts w:ascii="Arial" w:eastAsia="SimSun" w:hAnsi="Arial" w:cs="Arial"/>
          <w:lang w:val="en-US" w:eastAsia="zh-CN"/>
        </w:rPr>
        <w:t xml:space="preserve">, </w:t>
      </w:r>
      <w:r w:rsidR="003D093E">
        <w:rPr>
          <w:rFonts w:ascii="Arial" w:eastAsia="SimSun" w:hAnsi="Arial" w:cs="Arial"/>
          <w:lang w:val="en-US" w:eastAsia="zh-CN"/>
        </w:rPr>
        <w:t>as well as connected mode</w:t>
      </w:r>
      <w:r w:rsidR="00F84A92" w:rsidRPr="00EB35E2">
        <w:rPr>
          <w:rFonts w:ascii="Arial" w:eastAsia="SimSun" w:hAnsi="Arial" w:cs="Arial"/>
          <w:lang w:val="en-US" w:eastAsia="zh-CN"/>
        </w:rPr>
        <w:t xml:space="preserve"> handovers.</w:t>
      </w:r>
    </w:p>
    <w:p w14:paraId="77D19015" w14:textId="304AE6B5" w:rsidR="0050156E" w:rsidRPr="00EB35E2" w:rsidRDefault="00F84A92" w:rsidP="00F84A92">
      <w:pPr>
        <w:jc w:val="both"/>
        <w:rPr>
          <w:rFonts w:ascii="Arial" w:eastAsia="SimSun" w:hAnsi="Arial" w:cs="Arial"/>
          <w:lang w:val="en-US" w:eastAsia="zh-CN"/>
        </w:rPr>
      </w:pPr>
      <w:r w:rsidRPr="00EB35E2">
        <w:rPr>
          <w:rFonts w:ascii="Arial" w:eastAsia="SimSun" w:hAnsi="Arial" w:cs="Arial"/>
          <w:lang w:val="en-US" w:eastAsia="zh-CN"/>
        </w:rPr>
        <w:t xml:space="preserve">One of the components of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the LTE </w:t>
      </w:r>
      <w:r w:rsidR="00BB5AD7">
        <w:rPr>
          <w:rFonts w:ascii="Arial" w:eastAsia="SimSun" w:hAnsi="Arial" w:cs="Arial"/>
          <w:lang w:val="en-US" w:eastAsia="zh-CN"/>
        </w:rPr>
        <w:t xml:space="preserve">RACH optimization </w:t>
      </w:r>
      <w:r w:rsidRPr="00EB35E2">
        <w:rPr>
          <w:rFonts w:ascii="Arial" w:eastAsia="SimSun" w:hAnsi="Arial" w:cs="Arial"/>
          <w:lang w:val="en-US" w:eastAsia="zh-CN"/>
        </w:rPr>
        <w:t>solution is the usage of UE assistance information in the form of a RACH report</w:t>
      </w:r>
      <w:r w:rsidR="0050156E" w:rsidRPr="00EB35E2">
        <w:rPr>
          <w:rFonts w:ascii="Arial" w:eastAsia="SimSun" w:hAnsi="Arial" w:cs="Arial"/>
          <w:lang w:val="en-US" w:eastAsia="zh-CN"/>
        </w:rPr>
        <w:t xml:space="preserve">, </w:t>
      </w:r>
      <w:r w:rsidRPr="00EB35E2">
        <w:rPr>
          <w:rFonts w:ascii="Arial" w:eastAsia="SimSun" w:hAnsi="Arial" w:cs="Arial"/>
          <w:lang w:val="en-US" w:eastAsia="zh-CN"/>
        </w:rPr>
        <w:t xml:space="preserve">indicating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to the network </w:t>
      </w:r>
      <w:r w:rsidRPr="00EB35E2">
        <w:rPr>
          <w:rFonts w:ascii="Arial" w:eastAsia="SimSun" w:hAnsi="Arial" w:cs="Arial"/>
          <w:lang w:val="en-US" w:eastAsia="zh-CN"/>
        </w:rPr>
        <w:t xml:space="preserve">events </w:t>
      </w:r>
      <w:r w:rsidR="00612CA7" w:rsidRPr="00EB35E2">
        <w:rPr>
          <w:rFonts w:ascii="Arial" w:eastAsia="SimSun" w:hAnsi="Arial" w:cs="Arial"/>
          <w:lang w:val="en-US" w:eastAsia="zh-CN"/>
        </w:rPr>
        <w:t xml:space="preserve">that occurred during a successful RACH procedure </w:t>
      </w:r>
      <w:r w:rsidR="0050156E" w:rsidRPr="00EB35E2">
        <w:rPr>
          <w:rFonts w:ascii="Arial" w:eastAsia="SimSun" w:hAnsi="Arial" w:cs="Arial"/>
          <w:lang w:val="en-US" w:eastAsia="zh-CN"/>
        </w:rPr>
        <w:t>or state</w:t>
      </w:r>
      <w:r w:rsidR="00EE32E4">
        <w:rPr>
          <w:rFonts w:ascii="Arial" w:eastAsia="SimSun" w:hAnsi="Arial" w:cs="Arial"/>
          <w:lang w:val="en-US" w:eastAsia="zh-CN"/>
        </w:rPr>
        <w:t xml:space="preserve"> of the</w:t>
      </w:r>
      <w:r w:rsidR="0050156E" w:rsidRPr="00EB35E2">
        <w:rPr>
          <w:rFonts w:ascii="Arial" w:eastAsia="SimSun" w:hAnsi="Arial" w:cs="Arial"/>
          <w:lang w:val="en-US" w:eastAsia="zh-CN"/>
        </w:rPr>
        <w:t xml:space="preserve"> variables </w:t>
      </w:r>
      <w:r w:rsidRPr="00EB35E2">
        <w:rPr>
          <w:rFonts w:ascii="Arial" w:eastAsia="SimSun" w:hAnsi="Arial" w:cs="Arial"/>
          <w:lang w:val="en-US" w:eastAsia="zh-CN"/>
        </w:rPr>
        <w:t>known at the UE</w:t>
      </w:r>
      <w:r w:rsidR="00EE32E4">
        <w:rPr>
          <w:rFonts w:ascii="Arial" w:eastAsia="SimSun" w:hAnsi="Arial" w:cs="Arial"/>
          <w:lang w:val="en-US" w:eastAsia="zh-CN"/>
        </w:rPr>
        <w:t xml:space="preserve">. Without </w:t>
      </w:r>
      <w:r w:rsidR="00C35BA0">
        <w:rPr>
          <w:rFonts w:ascii="Arial" w:eastAsia="SimSun" w:hAnsi="Arial" w:cs="Arial"/>
          <w:lang w:val="en-US" w:eastAsia="zh-CN"/>
        </w:rPr>
        <w:t>RACH report</w:t>
      </w:r>
      <w:r w:rsidRPr="00EB35E2">
        <w:rPr>
          <w:rFonts w:ascii="Arial" w:eastAsia="SimSun" w:hAnsi="Arial" w:cs="Arial"/>
          <w:lang w:val="en-US" w:eastAsia="zh-CN"/>
        </w:rPr>
        <w:t xml:space="preserve"> </w:t>
      </w:r>
      <w:r w:rsidR="00EE32E4">
        <w:rPr>
          <w:rFonts w:ascii="Arial" w:eastAsia="SimSun" w:hAnsi="Arial" w:cs="Arial"/>
          <w:lang w:val="en-US" w:eastAsia="zh-CN"/>
        </w:rPr>
        <w:t xml:space="preserve">such information </w:t>
      </w:r>
      <w:r w:rsidRPr="00EB35E2">
        <w:rPr>
          <w:rFonts w:ascii="Arial" w:eastAsia="SimSun" w:hAnsi="Arial" w:cs="Arial"/>
          <w:lang w:val="en-US" w:eastAsia="zh-CN"/>
        </w:rPr>
        <w:t>would not have been visible to the network.</w:t>
      </w:r>
      <w:r w:rsidR="00612CA7" w:rsidRPr="00EB35E2">
        <w:rPr>
          <w:rFonts w:ascii="Arial" w:eastAsia="SimSun" w:hAnsi="Arial" w:cs="Arial"/>
          <w:lang w:val="en-US" w:eastAsia="zh-CN"/>
        </w:rPr>
        <w:t xml:space="preserve"> In the following we discuss the information included in the RACH report</w:t>
      </w:r>
      <w:r w:rsidR="00E25503">
        <w:rPr>
          <w:rFonts w:ascii="Arial" w:eastAsia="SimSun" w:hAnsi="Arial" w:cs="Arial"/>
          <w:lang w:val="en-US" w:eastAsia="zh-CN"/>
        </w:rPr>
        <w:t xml:space="preserve"> in LTE</w:t>
      </w:r>
      <w:r w:rsidR="0072649B">
        <w:rPr>
          <w:rFonts w:ascii="Arial" w:eastAsia="SimSun" w:hAnsi="Arial" w:cs="Arial"/>
          <w:lang w:val="en-US" w:eastAsia="zh-CN"/>
        </w:rPr>
        <w:t>,</w:t>
      </w:r>
      <w:r w:rsidR="00E25503">
        <w:rPr>
          <w:rFonts w:ascii="Arial" w:eastAsia="SimSun" w:hAnsi="Arial" w:cs="Arial"/>
          <w:lang w:val="en-US" w:eastAsia="zh-CN"/>
        </w:rPr>
        <w:t xml:space="preserve"> </w:t>
      </w:r>
      <w:r w:rsidR="0072649B">
        <w:rPr>
          <w:rFonts w:ascii="Arial" w:eastAsia="SimSun" w:hAnsi="Arial" w:cs="Arial"/>
          <w:lang w:val="en-US" w:eastAsia="zh-CN"/>
        </w:rPr>
        <w:t>the information</w:t>
      </w:r>
      <w:r w:rsidR="00E25503">
        <w:rPr>
          <w:rFonts w:ascii="Arial" w:eastAsia="SimSun" w:hAnsi="Arial" w:cs="Arial"/>
          <w:lang w:val="en-US" w:eastAsia="zh-CN"/>
        </w:rPr>
        <w:t xml:space="preserve"> </w:t>
      </w:r>
      <w:r w:rsidR="0072649B">
        <w:rPr>
          <w:rFonts w:ascii="Arial" w:eastAsia="SimSun" w:hAnsi="Arial" w:cs="Arial"/>
          <w:lang w:val="en-US" w:eastAsia="zh-CN"/>
        </w:rPr>
        <w:t>a</w:t>
      </w:r>
      <w:r w:rsidR="00E25503">
        <w:rPr>
          <w:rFonts w:ascii="Arial" w:eastAsia="SimSun" w:hAnsi="Arial" w:cs="Arial"/>
          <w:lang w:val="en-US" w:eastAsia="zh-CN"/>
        </w:rPr>
        <w:t xml:space="preserve">greed </w:t>
      </w:r>
      <w:r w:rsidR="0089182E">
        <w:rPr>
          <w:rFonts w:ascii="Arial" w:eastAsia="SimSun" w:hAnsi="Arial" w:cs="Arial"/>
          <w:lang w:val="en-US" w:eastAsia="zh-CN"/>
        </w:rPr>
        <w:t>to be included in</w:t>
      </w:r>
      <w:r w:rsidR="00E25503">
        <w:rPr>
          <w:rFonts w:ascii="Arial" w:eastAsia="SimSun" w:hAnsi="Arial" w:cs="Arial"/>
          <w:lang w:val="en-US" w:eastAsia="zh-CN"/>
        </w:rPr>
        <w:t xml:space="preserve"> NR</w:t>
      </w:r>
      <w:r w:rsidR="0089182E">
        <w:rPr>
          <w:rFonts w:ascii="Arial" w:eastAsia="SimSun" w:hAnsi="Arial" w:cs="Arial"/>
          <w:lang w:val="en-US" w:eastAsia="zh-CN"/>
        </w:rPr>
        <w:t xml:space="preserve"> RACH report</w:t>
      </w:r>
      <w:r w:rsidR="0072649B">
        <w:rPr>
          <w:rFonts w:ascii="Arial" w:eastAsia="SimSun" w:hAnsi="Arial" w:cs="Arial"/>
          <w:lang w:val="en-US" w:eastAsia="zh-CN"/>
        </w:rPr>
        <w:t>,</w:t>
      </w:r>
      <w:r w:rsidR="00E25503">
        <w:rPr>
          <w:rFonts w:ascii="Arial" w:eastAsia="SimSun" w:hAnsi="Arial" w:cs="Arial"/>
          <w:lang w:val="en-US" w:eastAsia="zh-CN"/>
        </w:rPr>
        <w:t xml:space="preserve"> and how such information can be </w:t>
      </w:r>
      <w:r w:rsidR="0089182E">
        <w:rPr>
          <w:rFonts w:ascii="Arial" w:eastAsia="SimSun" w:hAnsi="Arial" w:cs="Arial"/>
          <w:lang w:val="en-US" w:eastAsia="zh-CN"/>
        </w:rPr>
        <w:t>leveraged</w:t>
      </w:r>
      <w:r w:rsidR="00E25503">
        <w:rPr>
          <w:rFonts w:ascii="Arial" w:eastAsia="SimSun" w:hAnsi="Arial" w:cs="Arial"/>
          <w:lang w:val="en-US" w:eastAsia="zh-CN"/>
        </w:rPr>
        <w:t xml:space="preserve"> by </w:t>
      </w:r>
      <w:ins w:id="8" w:author="Angelo Centonza" w:date="2019-08-13T14:30:00Z">
        <w:r w:rsidR="0084386E">
          <w:rPr>
            <w:rFonts w:ascii="Arial" w:eastAsia="SimSun" w:hAnsi="Arial" w:cs="Arial"/>
            <w:lang w:val="en-US" w:eastAsia="zh-CN"/>
          </w:rPr>
          <w:t xml:space="preserve">the </w:t>
        </w:r>
      </w:ins>
      <w:r w:rsidR="00E25503">
        <w:rPr>
          <w:rFonts w:ascii="Arial" w:eastAsia="SimSun" w:hAnsi="Arial" w:cs="Arial"/>
          <w:lang w:val="en-US" w:eastAsia="zh-CN"/>
        </w:rPr>
        <w:t>network to enhance the performance of RACH procedure</w:t>
      </w:r>
      <w:r w:rsidR="0072649B">
        <w:rPr>
          <w:rFonts w:ascii="Arial" w:eastAsia="SimSun" w:hAnsi="Arial" w:cs="Arial"/>
          <w:lang w:val="en-US" w:eastAsia="zh-CN"/>
        </w:rPr>
        <w:t xml:space="preserve"> based on the</w:t>
      </w:r>
      <w:r w:rsidR="0089182E">
        <w:rPr>
          <w:rFonts w:ascii="Arial" w:eastAsia="SimSun" w:hAnsi="Arial" w:cs="Arial"/>
          <w:lang w:val="en-US" w:eastAsia="zh-CN"/>
        </w:rPr>
        <w:t xml:space="preserve"> NR RACH</w:t>
      </w:r>
      <w:del w:id="9" w:author="Angelo Centonza" w:date="2019-08-08T16:57:00Z">
        <w:r w:rsidR="0072649B" w:rsidDel="00645788">
          <w:rPr>
            <w:rFonts w:ascii="Arial" w:eastAsia="SimSun" w:hAnsi="Arial" w:cs="Arial"/>
            <w:lang w:val="en-US" w:eastAsia="zh-CN"/>
          </w:rPr>
          <w:delText xml:space="preserve"> peculiarities</w:delText>
        </w:r>
      </w:del>
      <w:r w:rsidR="00612CA7" w:rsidRPr="00EB35E2">
        <w:rPr>
          <w:rFonts w:ascii="Arial" w:eastAsia="SimSun" w:hAnsi="Arial" w:cs="Arial"/>
          <w:lang w:val="en-US" w:eastAsia="zh-CN"/>
        </w:rPr>
        <w:t>.</w:t>
      </w:r>
    </w:p>
    <w:p w14:paraId="2BA44770" w14:textId="5302B975" w:rsidR="007867B1" w:rsidRPr="00EA3A91" w:rsidRDefault="00EA3A91" w:rsidP="00EA3A91">
      <w:pPr>
        <w:pStyle w:val="Heading2"/>
        <w:rPr>
          <w:rStyle w:val="IvDbodytextChar"/>
          <w:spacing w:val="0"/>
          <w:lang w:val="en-GB" w:eastAsia="ja-JP"/>
        </w:rPr>
      </w:pPr>
      <w:r>
        <w:t>2.1</w:t>
      </w:r>
      <w:r>
        <w:tab/>
        <w:t xml:space="preserve">Content of the RACH </w:t>
      </w:r>
      <w:r w:rsidR="002460B8">
        <w:t>report</w:t>
      </w:r>
    </w:p>
    <w:p w14:paraId="659D866D" w14:textId="653EA3A0" w:rsidR="00DF324E" w:rsidRPr="00EB35E2" w:rsidRDefault="005F2616" w:rsidP="00F84A92">
      <w:pPr>
        <w:jc w:val="both"/>
        <w:rPr>
          <w:rFonts w:ascii="Arial" w:eastAsia="SimSun" w:hAnsi="Arial" w:cs="Arial"/>
          <w:lang w:val="en-US" w:eastAsia="zh-CN"/>
        </w:rPr>
      </w:pPr>
      <w:del w:id="10" w:author="Angelo Centonza" w:date="2019-08-08T16:58:00Z">
        <w:r w:rsidRPr="00EB35E2" w:rsidDel="00697C61">
          <w:rPr>
            <w:rFonts w:ascii="Arial" w:eastAsia="SimSun" w:hAnsi="Arial" w:cs="Arial"/>
            <w:lang w:val="en-US" w:eastAsia="zh-CN"/>
          </w:rPr>
          <w:delText xml:space="preserve">As </w:delText>
        </w:r>
        <w:r w:rsidDel="00697C61">
          <w:rPr>
            <w:rFonts w:ascii="Arial" w:eastAsia="SimSun" w:hAnsi="Arial" w:cs="Arial"/>
            <w:lang w:val="en-US" w:eastAsia="zh-CN"/>
          </w:rPr>
          <w:delText>we know</w:delText>
        </w:r>
        <w:r w:rsidRPr="00EB35E2" w:rsidDel="00697C61">
          <w:rPr>
            <w:rFonts w:ascii="Arial" w:eastAsia="SimSun" w:hAnsi="Arial" w:cs="Arial"/>
            <w:lang w:val="en-US" w:eastAsia="zh-CN"/>
          </w:rPr>
          <w:delText xml:space="preserve">, </w:delText>
        </w:r>
      </w:del>
      <w:r>
        <w:rPr>
          <w:rFonts w:ascii="Arial" w:eastAsia="SimSun" w:hAnsi="Arial" w:cs="Arial"/>
          <w:lang w:val="en-US" w:eastAsia="zh-CN"/>
        </w:rPr>
        <w:t xml:space="preserve">RACH report in LTE </w:t>
      </w:r>
      <w:ins w:id="11" w:author="Angelo Centonza" w:date="2019-08-08T16:59:00Z">
        <w:r w:rsidR="005717CE">
          <w:rPr>
            <w:rFonts w:ascii="Arial" w:eastAsia="SimSun" w:hAnsi="Arial" w:cs="Arial"/>
            <w:lang w:val="en-US" w:eastAsia="zh-CN"/>
          </w:rPr>
          <w:t xml:space="preserve">is signaled by the UE to the serving </w:t>
        </w:r>
        <w:proofErr w:type="spellStart"/>
        <w:r w:rsidR="005717CE">
          <w:rPr>
            <w:rFonts w:ascii="Arial" w:eastAsia="SimSun" w:hAnsi="Arial" w:cs="Arial"/>
            <w:lang w:val="en-US" w:eastAsia="zh-CN"/>
          </w:rPr>
          <w:t>eNB</w:t>
        </w:r>
        <w:proofErr w:type="spellEnd"/>
        <w:r w:rsidR="005717CE">
          <w:rPr>
            <w:rFonts w:ascii="Arial" w:eastAsia="SimSun" w:hAnsi="Arial" w:cs="Arial"/>
            <w:lang w:val="en-US" w:eastAsia="zh-CN"/>
          </w:rPr>
          <w:t xml:space="preserve"> every time a RACH procedure succeeds</w:t>
        </w:r>
      </w:ins>
      <w:ins w:id="12" w:author="Angelo Centonza" w:date="2019-08-13T14:35:00Z">
        <w:r w:rsidR="004B2FD4">
          <w:rPr>
            <w:rFonts w:ascii="Arial" w:eastAsia="SimSun" w:hAnsi="Arial" w:cs="Arial"/>
            <w:lang w:val="en-US" w:eastAsia="zh-CN"/>
          </w:rPr>
          <w:t>,</w:t>
        </w:r>
      </w:ins>
      <w:ins w:id="13" w:author="Angelo Centonza" w:date="2019-08-08T16:59:00Z">
        <w:r w:rsidR="007A54C4">
          <w:rPr>
            <w:rFonts w:ascii="Arial" w:eastAsia="SimSun" w:hAnsi="Arial" w:cs="Arial"/>
            <w:lang w:val="en-US" w:eastAsia="zh-CN"/>
          </w:rPr>
          <w:t xml:space="preserve"> and it </w:t>
        </w:r>
      </w:ins>
      <w:r>
        <w:rPr>
          <w:rFonts w:ascii="Arial" w:eastAsia="SimSun" w:hAnsi="Arial" w:cs="Arial"/>
          <w:lang w:val="en-US" w:eastAsia="zh-CN"/>
        </w:rPr>
        <w:t xml:space="preserve">provides very preliminary information about </w:t>
      </w:r>
      <w:ins w:id="14" w:author="Angelo Centonza" w:date="2019-08-08T17:00:00Z">
        <w:r w:rsidR="007A54C4">
          <w:rPr>
            <w:rFonts w:ascii="Arial" w:eastAsia="SimSun" w:hAnsi="Arial" w:cs="Arial"/>
            <w:lang w:val="en-US" w:eastAsia="zh-CN"/>
          </w:rPr>
          <w:t xml:space="preserve">the </w:t>
        </w:r>
      </w:ins>
      <w:del w:id="15" w:author="Angelo Centonza" w:date="2019-08-08T17:00:00Z">
        <w:r w:rsidDel="007A54C4">
          <w:rPr>
            <w:rFonts w:ascii="Arial" w:eastAsia="SimSun" w:hAnsi="Arial" w:cs="Arial"/>
            <w:lang w:val="en-US" w:eastAsia="zh-CN"/>
          </w:rPr>
          <w:delText xml:space="preserve">a successful </w:delText>
        </w:r>
      </w:del>
      <w:r>
        <w:rPr>
          <w:rFonts w:ascii="Arial" w:eastAsia="SimSun" w:hAnsi="Arial" w:cs="Arial"/>
          <w:lang w:val="en-US" w:eastAsia="zh-CN"/>
        </w:rPr>
        <w:t>RACH procedure.</w:t>
      </w:r>
      <w:r w:rsidR="002460B8">
        <w:rPr>
          <w:rFonts w:ascii="Arial" w:eastAsia="SimSun" w:hAnsi="Arial" w:cs="Arial"/>
          <w:lang w:val="en-US" w:eastAsia="zh-CN"/>
        </w:rPr>
        <w:t xml:space="preserve"> The content is shown in the following.</w:t>
      </w:r>
    </w:p>
    <w:p w14:paraId="5E803AEC" w14:textId="77777777" w:rsidR="00C3575F" w:rsidRPr="005C492C" w:rsidRDefault="00C3575F" w:rsidP="00C3575F">
      <w:pPr>
        <w:pStyle w:val="PL"/>
      </w:pPr>
      <w:r>
        <w:tab/>
      </w:r>
      <w:r w:rsidRPr="005C492C">
        <w:t>rach-Report-r9</w:t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  <w:t>SEQUENCE {</w:t>
      </w:r>
    </w:p>
    <w:p w14:paraId="786160CC" w14:textId="77777777" w:rsidR="00C3575F" w:rsidRPr="005C492C" w:rsidRDefault="00C3575F" w:rsidP="00C3575F">
      <w:pPr>
        <w:pStyle w:val="PL"/>
      </w:pPr>
      <w:r w:rsidRPr="005C492C">
        <w:tab/>
      </w:r>
      <w:r w:rsidRPr="005C492C">
        <w:tab/>
        <w:t>numberOfPreamblesSent-r9</w:t>
      </w:r>
      <w:r w:rsidRPr="005C492C">
        <w:tab/>
      </w:r>
      <w:r w:rsidRPr="005C492C">
        <w:tab/>
      </w:r>
      <w:r w:rsidRPr="005C492C">
        <w:tab/>
      </w:r>
      <w:r w:rsidRPr="005C492C">
        <w:tab/>
        <w:t>NumberOfPreamblesSent-r11,</w:t>
      </w:r>
    </w:p>
    <w:p w14:paraId="4ACB75FC" w14:textId="77777777" w:rsidR="00C3575F" w:rsidRPr="005C492C" w:rsidRDefault="00C3575F" w:rsidP="00C3575F">
      <w:pPr>
        <w:pStyle w:val="PL"/>
      </w:pPr>
      <w:r w:rsidRPr="005C492C">
        <w:tab/>
      </w:r>
      <w:r w:rsidRPr="005C492C">
        <w:tab/>
        <w:t>contentionDetected-r9</w:t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  <w:t>BOOLEAN</w:t>
      </w:r>
    </w:p>
    <w:p w14:paraId="7A7A1265" w14:textId="77777777" w:rsidR="00C3575F" w:rsidRDefault="00C3575F" w:rsidP="00C3575F">
      <w:pPr>
        <w:pStyle w:val="PL"/>
      </w:pPr>
      <w:r w:rsidRPr="005C492C">
        <w:tab/>
        <w:t>}</w:t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  <w:t>OPTIONAL,</w:t>
      </w:r>
    </w:p>
    <w:p w14:paraId="2D4E33BB" w14:textId="165F176D" w:rsidR="00DF324E" w:rsidRDefault="006D52CD" w:rsidP="006D52CD">
      <w:pPr>
        <w:jc w:val="center"/>
        <w:rPr>
          <w:rFonts w:ascii="Arial" w:eastAsia="SimSun" w:hAnsi="Arial" w:cs="Arial"/>
          <w:lang w:val="en-US" w:eastAsia="zh-CN"/>
        </w:rPr>
      </w:pPr>
      <w:r w:rsidRPr="00BF38C9">
        <w:rPr>
          <w:rFonts w:ascii="Arial" w:eastAsia="SimSun" w:hAnsi="Arial" w:cs="Arial"/>
          <w:b/>
          <w:lang w:val="en-US" w:eastAsia="zh-CN"/>
        </w:rPr>
        <w:t xml:space="preserve">Figure 1. </w:t>
      </w:r>
      <w:r>
        <w:rPr>
          <w:rFonts w:ascii="Arial" w:eastAsia="SimSun" w:hAnsi="Arial" w:cs="Arial"/>
          <w:b/>
          <w:lang w:val="en-US" w:eastAsia="zh-CN"/>
        </w:rPr>
        <w:t>RACH report content in LTE.</w:t>
      </w:r>
    </w:p>
    <w:p w14:paraId="0E04CCF5" w14:textId="2468186B" w:rsidR="004B704C" w:rsidRDefault="005F2616" w:rsidP="00F84A92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lastRenderedPageBreak/>
        <w:t>As is shown</w:t>
      </w:r>
      <w:r w:rsidR="004B704C">
        <w:rPr>
          <w:rFonts w:ascii="Arial" w:eastAsia="SimSun" w:hAnsi="Arial" w:cs="Arial"/>
          <w:lang w:val="en-US" w:eastAsia="zh-CN"/>
        </w:rPr>
        <w:t>,</w:t>
      </w:r>
      <w:r>
        <w:rPr>
          <w:rFonts w:ascii="Arial" w:eastAsia="SimSun" w:hAnsi="Arial" w:cs="Arial"/>
          <w:lang w:val="en-US" w:eastAsia="zh-CN"/>
        </w:rPr>
        <w:t xml:space="preserve"> it simply</w:t>
      </w:r>
      <w:r w:rsidR="00C3575F" w:rsidRPr="00EB35E2">
        <w:rPr>
          <w:rFonts w:ascii="Arial" w:eastAsia="SimSun" w:hAnsi="Arial" w:cs="Arial"/>
          <w:lang w:val="en-US" w:eastAsia="zh-CN"/>
        </w:rPr>
        <w:t xml:space="preserve"> consists of the </w:t>
      </w:r>
      <w:proofErr w:type="spellStart"/>
      <w:r w:rsidR="00C3575F" w:rsidRPr="00D64EF6">
        <w:rPr>
          <w:rFonts w:ascii="Arial" w:eastAsia="SimSun" w:hAnsi="Arial" w:cs="Arial"/>
          <w:i/>
          <w:lang w:val="en-US" w:eastAsia="zh-CN"/>
        </w:rPr>
        <w:t>numberOfPreamblesSe</w:t>
      </w:r>
      <w:ins w:id="16" w:author="Pablo Soldati" w:date="2019-08-15T13:06:00Z">
        <w:r w:rsidR="00277C74">
          <w:rPr>
            <w:rFonts w:ascii="Arial" w:eastAsia="SimSun" w:hAnsi="Arial" w:cs="Arial"/>
            <w:i/>
            <w:lang w:val="en-US" w:eastAsia="zh-CN"/>
          </w:rPr>
          <w:t>n</w:t>
        </w:r>
      </w:ins>
      <w:r w:rsidR="00C3575F" w:rsidRPr="00D64EF6">
        <w:rPr>
          <w:rFonts w:ascii="Arial" w:eastAsia="SimSun" w:hAnsi="Arial" w:cs="Arial"/>
          <w:i/>
          <w:lang w:val="en-US" w:eastAsia="zh-CN"/>
        </w:rPr>
        <w:t>t</w:t>
      </w:r>
      <w:proofErr w:type="spellEnd"/>
      <w:r w:rsidR="00C3575F" w:rsidRPr="00EB35E2">
        <w:rPr>
          <w:rFonts w:ascii="Arial" w:eastAsia="SimSun" w:hAnsi="Arial" w:cs="Arial"/>
          <w:lang w:val="en-US" w:eastAsia="zh-CN"/>
        </w:rPr>
        <w:t xml:space="preserve"> (which is basically an integer</w:t>
      </w:r>
      <w:r w:rsidR="0068066B">
        <w:rPr>
          <w:rFonts w:ascii="Arial" w:eastAsia="SimSun" w:hAnsi="Arial" w:cs="Arial"/>
          <w:lang w:val="en-US" w:eastAsia="zh-CN"/>
        </w:rPr>
        <w:t xml:space="preserve"> value</w:t>
      </w:r>
      <w:r w:rsidR="00C3575F" w:rsidRPr="00EB35E2">
        <w:rPr>
          <w:rFonts w:ascii="Arial" w:eastAsia="SimSun" w:hAnsi="Arial" w:cs="Arial"/>
          <w:lang w:val="en-US" w:eastAsia="zh-CN"/>
        </w:rPr>
        <w:t xml:space="preserve">) and the </w:t>
      </w:r>
      <w:proofErr w:type="spellStart"/>
      <w:r w:rsidR="00C3575F" w:rsidRPr="00D64EF6">
        <w:rPr>
          <w:rFonts w:ascii="Arial" w:eastAsia="SimSun" w:hAnsi="Arial" w:cs="Arial"/>
          <w:i/>
          <w:lang w:val="en-US" w:eastAsia="zh-CN"/>
        </w:rPr>
        <w:t>contentionDetected</w:t>
      </w:r>
      <w:proofErr w:type="spellEnd"/>
      <w:r w:rsidR="00C3575F" w:rsidRPr="00EB35E2">
        <w:rPr>
          <w:rFonts w:ascii="Arial" w:eastAsia="SimSun" w:hAnsi="Arial" w:cs="Arial"/>
          <w:lang w:val="en-US" w:eastAsia="zh-CN"/>
        </w:rPr>
        <w:t xml:space="preserve"> </w:t>
      </w:r>
      <w:r w:rsidR="0068066B">
        <w:rPr>
          <w:rFonts w:ascii="Arial" w:eastAsia="SimSun" w:hAnsi="Arial" w:cs="Arial"/>
          <w:lang w:val="en-US" w:eastAsia="zh-CN"/>
        </w:rPr>
        <w:t xml:space="preserve">binary </w:t>
      </w:r>
      <w:r w:rsidR="00C3575F" w:rsidRPr="00EB35E2">
        <w:rPr>
          <w:rFonts w:ascii="Arial" w:eastAsia="SimSun" w:hAnsi="Arial" w:cs="Arial"/>
          <w:lang w:val="en-US" w:eastAsia="zh-CN"/>
        </w:rPr>
        <w:t>flag. Th</w:t>
      </w:r>
      <w:r w:rsidR="00600213">
        <w:rPr>
          <w:rFonts w:ascii="Arial" w:eastAsia="SimSun" w:hAnsi="Arial" w:cs="Arial"/>
          <w:lang w:val="en-US" w:eastAsia="zh-CN"/>
        </w:rPr>
        <w:t>e</w:t>
      </w:r>
      <w:r w:rsidR="0068066B">
        <w:rPr>
          <w:rFonts w:ascii="Arial" w:eastAsia="SimSun" w:hAnsi="Arial" w:cs="Arial"/>
          <w:lang w:val="en-US" w:eastAsia="zh-CN"/>
        </w:rPr>
        <w:t>s</w:t>
      </w:r>
      <w:r w:rsidR="00600213">
        <w:rPr>
          <w:rFonts w:ascii="Arial" w:eastAsia="SimSun" w:hAnsi="Arial" w:cs="Arial"/>
          <w:lang w:val="en-US" w:eastAsia="zh-CN"/>
        </w:rPr>
        <w:t>e</w:t>
      </w:r>
      <w:r w:rsidR="00C3575F" w:rsidRPr="00EB35E2">
        <w:rPr>
          <w:rFonts w:ascii="Arial" w:eastAsia="SimSun" w:hAnsi="Arial" w:cs="Arial"/>
          <w:lang w:val="en-US" w:eastAsia="zh-CN"/>
        </w:rPr>
        <w:t xml:space="preserve"> </w:t>
      </w:r>
      <w:r w:rsidR="00600213">
        <w:rPr>
          <w:rFonts w:ascii="Arial" w:eastAsia="SimSun" w:hAnsi="Arial" w:cs="Arial"/>
          <w:lang w:val="en-US" w:eastAsia="zh-CN"/>
        </w:rPr>
        <w:t>contents</w:t>
      </w:r>
      <w:r w:rsidR="001E258C">
        <w:rPr>
          <w:rFonts w:ascii="Arial" w:eastAsia="SimSun" w:hAnsi="Arial" w:cs="Arial"/>
          <w:lang w:val="en-US" w:eastAsia="zh-CN"/>
        </w:rPr>
        <w:t xml:space="preserve"> concern</w:t>
      </w:r>
      <w:r w:rsidR="00C3575F" w:rsidRPr="00EB35E2">
        <w:rPr>
          <w:rFonts w:ascii="Arial" w:eastAsia="SimSun" w:hAnsi="Arial" w:cs="Arial"/>
          <w:lang w:val="en-US" w:eastAsia="zh-CN"/>
        </w:rPr>
        <w:t xml:space="preserve"> </w:t>
      </w:r>
      <w:r w:rsidR="00EA3A91" w:rsidRPr="00EB35E2">
        <w:rPr>
          <w:rFonts w:ascii="Arial" w:eastAsia="SimSun" w:hAnsi="Arial" w:cs="Arial"/>
          <w:lang w:val="en-US" w:eastAsia="zh-CN"/>
        </w:rPr>
        <w:t xml:space="preserve">the </w:t>
      </w:r>
      <w:r w:rsidR="00600213">
        <w:rPr>
          <w:rFonts w:ascii="Arial" w:eastAsia="SimSun" w:hAnsi="Arial" w:cs="Arial"/>
          <w:lang w:val="en-US" w:eastAsia="zh-CN"/>
        </w:rPr>
        <w:t xml:space="preserve">performance of a RACH </w:t>
      </w:r>
      <w:r w:rsidR="00EA3A91" w:rsidRPr="00EB35E2">
        <w:rPr>
          <w:rFonts w:ascii="Arial" w:eastAsia="SimSun" w:hAnsi="Arial" w:cs="Arial"/>
          <w:lang w:val="en-US" w:eastAsia="zh-CN"/>
        </w:rPr>
        <w:t xml:space="preserve">procedure </w:t>
      </w:r>
      <w:commentRangeStart w:id="17"/>
      <w:r w:rsidR="00497B0C">
        <w:rPr>
          <w:rFonts w:ascii="Arial" w:eastAsia="SimSun" w:hAnsi="Arial" w:cs="Arial"/>
          <w:lang w:val="en-US" w:eastAsia="zh-CN"/>
        </w:rPr>
        <w:t xml:space="preserve">that </w:t>
      </w:r>
      <w:del w:id="18" w:author="Angelo Centonza" w:date="2019-08-08T16:58:00Z">
        <w:r w:rsidR="00497B0C" w:rsidDel="00453BC8">
          <w:rPr>
            <w:rFonts w:ascii="Arial" w:eastAsia="SimSun" w:hAnsi="Arial" w:cs="Arial"/>
            <w:lang w:val="en-US" w:eastAsia="zh-CN"/>
          </w:rPr>
          <w:delText>is</w:delText>
        </w:r>
        <w:r w:rsidR="0008590C" w:rsidRPr="00EB35E2" w:rsidDel="00453BC8">
          <w:rPr>
            <w:rFonts w:ascii="Arial" w:eastAsia="SimSun" w:hAnsi="Arial" w:cs="Arial"/>
            <w:lang w:val="en-US" w:eastAsia="zh-CN"/>
          </w:rPr>
          <w:delText xml:space="preserve"> </w:delText>
        </w:r>
      </w:del>
      <w:r w:rsidR="0008590C" w:rsidRPr="00EB35E2">
        <w:rPr>
          <w:rFonts w:ascii="Arial" w:eastAsia="SimSun" w:hAnsi="Arial" w:cs="Arial"/>
          <w:lang w:val="en-US" w:eastAsia="zh-CN"/>
        </w:rPr>
        <w:t>succeed</w:t>
      </w:r>
      <w:r w:rsidR="00497B0C">
        <w:rPr>
          <w:rFonts w:ascii="Arial" w:eastAsia="SimSun" w:hAnsi="Arial" w:cs="Arial"/>
          <w:lang w:val="en-US" w:eastAsia="zh-CN"/>
        </w:rPr>
        <w:t>ed</w:t>
      </w:r>
      <w:ins w:id="19" w:author="Angelo Centonza" w:date="2019-08-08T16:59:00Z">
        <w:r w:rsidR="00453BC8">
          <w:rPr>
            <w:rFonts w:ascii="Arial" w:eastAsia="SimSun" w:hAnsi="Arial" w:cs="Arial"/>
            <w:lang w:val="en-US" w:eastAsia="zh-CN"/>
          </w:rPr>
          <w:t>.</w:t>
        </w:r>
      </w:ins>
      <w:del w:id="20" w:author="Angelo Centonza" w:date="2019-08-08T16:59:00Z">
        <w:r w:rsidR="0008590C" w:rsidRPr="00EB35E2" w:rsidDel="00453BC8">
          <w:rPr>
            <w:rFonts w:ascii="Arial" w:eastAsia="SimSun" w:hAnsi="Arial" w:cs="Arial"/>
            <w:lang w:val="en-US" w:eastAsia="zh-CN"/>
          </w:rPr>
          <w:delText xml:space="preserve"> </w:delText>
        </w:r>
        <w:r w:rsidR="0050156E" w:rsidRPr="00EB35E2" w:rsidDel="00453BC8">
          <w:rPr>
            <w:rFonts w:ascii="Arial" w:eastAsia="SimSun" w:hAnsi="Arial" w:cs="Arial"/>
            <w:lang w:val="en-US" w:eastAsia="zh-CN"/>
          </w:rPr>
          <w:delText xml:space="preserve">after multiple </w:delText>
        </w:r>
        <w:r w:rsidR="00C3575F" w:rsidRPr="00EB35E2" w:rsidDel="00453BC8">
          <w:rPr>
            <w:rFonts w:ascii="Arial" w:eastAsia="SimSun" w:hAnsi="Arial" w:cs="Arial"/>
            <w:lang w:val="en-US" w:eastAsia="zh-CN"/>
          </w:rPr>
          <w:delText>attempts</w:delText>
        </w:r>
        <w:commentRangeEnd w:id="17"/>
        <w:r w:rsidR="004B0DDA" w:rsidDel="00453BC8">
          <w:rPr>
            <w:rStyle w:val="CommentReference"/>
          </w:rPr>
          <w:commentReference w:id="17"/>
        </w:r>
        <w:r w:rsidR="001F7C48" w:rsidDel="00453BC8">
          <w:rPr>
            <w:rFonts w:ascii="Arial" w:eastAsia="SimSun" w:hAnsi="Arial" w:cs="Arial"/>
            <w:lang w:val="en-US" w:eastAsia="zh-CN"/>
          </w:rPr>
          <w:delText>.</w:delText>
        </w:r>
      </w:del>
      <w:r w:rsidR="001F7C48">
        <w:rPr>
          <w:rFonts w:ascii="Arial" w:eastAsia="SimSun" w:hAnsi="Arial" w:cs="Arial"/>
          <w:lang w:val="en-US" w:eastAsia="zh-CN"/>
        </w:rPr>
        <w:t xml:space="preserve"> </w:t>
      </w:r>
      <w:r w:rsidR="00655C16">
        <w:rPr>
          <w:rFonts w:ascii="Arial" w:eastAsia="SimSun" w:hAnsi="Arial" w:cs="Arial"/>
          <w:lang w:val="en-US" w:eastAsia="zh-CN"/>
        </w:rPr>
        <w:t>More precisely</w:t>
      </w:r>
      <w:r w:rsidR="0094769E">
        <w:rPr>
          <w:rFonts w:ascii="Arial" w:eastAsia="SimSun" w:hAnsi="Arial" w:cs="Arial"/>
          <w:lang w:val="en-US" w:eastAsia="zh-CN"/>
        </w:rPr>
        <w:t xml:space="preserve">, </w:t>
      </w:r>
      <w:proofErr w:type="spellStart"/>
      <w:r w:rsidR="0094769E" w:rsidRPr="00D64EF6">
        <w:rPr>
          <w:rFonts w:ascii="Arial" w:eastAsia="SimSun" w:hAnsi="Arial" w:cs="Arial"/>
          <w:i/>
          <w:lang w:val="en-US" w:eastAsia="zh-CN"/>
        </w:rPr>
        <w:t>numberOfPreamblesSe</w:t>
      </w:r>
      <w:ins w:id="21" w:author="Pablo Soldati" w:date="2019-08-15T13:06:00Z">
        <w:r w:rsidR="00277C74">
          <w:rPr>
            <w:rFonts w:ascii="Arial" w:eastAsia="SimSun" w:hAnsi="Arial" w:cs="Arial"/>
            <w:i/>
            <w:lang w:val="en-US" w:eastAsia="zh-CN"/>
          </w:rPr>
          <w:t>n</w:t>
        </w:r>
      </w:ins>
      <w:r w:rsidR="0094769E" w:rsidRPr="00D64EF6">
        <w:rPr>
          <w:rFonts w:ascii="Arial" w:eastAsia="SimSun" w:hAnsi="Arial" w:cs="Arial"/>
          <w:i/>
          <w:lang w:val="en-US" w:eastAsia="zh-CN"/>
        </w:rPr>
        <w:t>t</w:t>
      </w:r>
      <w:proofErr w:type="spellEnd"/>
      <w:r w:rsidR="0094769E">
        <w:rPr>
          <w:rFonts w:ascii="Arial" w:eastAsia="SimSun" w:hAnsi="Arial" w:cs="Arial"/>
          <w:i/>
          <w:lang w:val="en-US" w:eastAsia="zh-CN"/>
        </w:rPr>
        <w:t xml:space="preserve"> </w:t>
      </w:r>
      <w:r w:rsidR="0094769E" w:rsidRPr="008967FD">
        <w:rPr>
          <w:rFonts w:ascii="Arial" w:eastAsia="SimSun" w:hAnsi="Arial" w:cs="Arial"/>
          <w:lang w:val="en-US" w:eastAsia="zh-CN"/>
        </w:rPr>
        <w:t>counts the number of performed RACH</w:t>
      </w:r>
      <w:r w:rsidR="001E258C">
        <w:rPr>
          <w:rFonts w:ascii="Arial" w:eastAsia="SimSun" w:hAnsi="Arial" w:cs="Arial"/>
          <w:lang w:val="en-US" w:eastAsia="zh-CN"/>
        </w:rPr>
        <w:t xml:space="preserve"> (transmitted preamble),</w:t>
      </w:r>
      <w:r w:rsidR="008967FD" w:rsidRPr="008967FD">
        <w:rPr>
          <w:rFonts w:ascii="Arial" w:eastAsia="SimSun" w:hAnsi="Arial" w:cs="Arial"/>
          <w:lang w:val="en-US" w:eastAsia="zh-CN"/>
        </w:rPr>
        <w:t xml:space="preserve"> and </w:t>
      </w:r>
      <w:proofErr w:type="spellStart"/>
      <w:r w:rsidR="008967FD" w:rsidRPr="00D64EF6">
        <w:rPr>
          <w:rFonts w:ascii="Arial" w:eastAsia="SimSun" w:hAnsi="Arial" w:cs="Arial"/>
          <w:i/>
          <w:lang w:val="en-US" w:eastAsia="zh-CN"/>
        </w:rPr>
        <w:t>contentionDetected</w:t>
      </w:r>
      <w:proofErr w:type="spellEnd"/>
      <w:r w:rsidR="008967FD">
        <w:rPr>
          <w:rFonts w:ascii="Arial" w:eastAsia="SimSun" w:hAnsi="Arial" w:cs="Arial"/>
          <w:i/>
          <w:lang w:val="en-US" w:eastAsia="zh-CN"/>
        </w:rPr>
        <w:t xml:space="preserve"> </w:t>
      </w:r>
      <w:ins w:id="22" w:author="Pablo Soldati" w:date="2019-08-15T13:07:00Z">
        <w:r w:rsidR="007D6C5E">
          <w:rPr>
            <w:rFonts w:ascii="Arial" w:eastAsia="SimSun" w:hAnsi="Arial" w:cs="Arial"/>
            <w:lang w:val="en-US" w:eastAsia="zh-CN"/>
          </w:rPr>
          <w:t xml:space="preserve">is a </w:t>
        </w:r>
      </w:ins>
      <w:r w:rsidR="00655C16" w:rsidRPr="00655C16">
        <w:rPr>
          <w:rFonts w:ascii="Arial" w:eastAsia="SimSun" w:hAnsi="Arial" w:cs="Arial"/>
          <w:lang w:val="en-US" w:eastAsia="zh-CN"/>
        </w:rPr>
        <w:t xml:space="preserve">binary </w:t>
      </w:r>
      <w:r w:rsidR="008967FD">
        <w:rPr>
          <w:rFonts w:ascii="Arial" w:eastAsia="SimSun" w:hAnsi="Arial" w:cs="Arial"/>
          <w:lang w:val="en-US" w:eastAsia="zh-CN"/>
        </w:rPr>
        <w:t xml:space="preserve">flag </w:t>
      </w:r>
      <w:del w:id="23" w:author="Pablo Soldati" w:date="2019-08-15T13:07:00Z">
        <w:r w:rsidR="00D75050" w:rsidDel="007D6C5E">
          <w:rPr>
            <w:rFonts w:ascii="Arial" w:eastAsia="SimSun" w:hAnsi="Arial" w:cs="Arial"/>
            <w:lang w:val="en-US" w:eastAsia="zh-CN"/>
          </w:rPr>
          <w:delText xml:space="preserve">indicates </w:delText>
        </w:r>
      </w:del>
      <w:ins w:id="24" w:author="Pablo Soldati" w:date="2019-08-15T13:07:00Z">
        <w:r w:rsidR="007D6C5E">
          <w:rPr>
            <w:rFonts w:ascii="Arial" w:eastAsia="SimSun" w:hAnsi="Arial" w:cs="Arial"/>
            <w:lang w:val="en-US" w:eastAsia="zh-CN"/>
          </w:rPr>
          <w:t xml:space="preserve">indicating </w:t>
        </w:r>
      </w:ins>
      <w:r w:rsidR="00655C16">
        <w:rPr>
          <w:rFonts w:ascii="Arial" w:eastAsia="SimSun" w:hAnsi="Arial" w:cs="Arial"/>
          <w:lang w:val="en-US" w:eastAsia="zh-CN"/>
        </w:rPr>
        <w:t>whether</w:t>
      </w:r>
      <w:r w:rsidR="00D75050">
        <w:rPr>
          <w:rFonts w:ascii="Arial" w:eastAsia="SimSun" w:hAnsi="Arial" w:cs="Arial"/>
          <w:lang w:val="en-US" w:eastAsia="zh-CN"/>
        </w:rPr>
        <w:t xml:space="preserve"> </w:t>
      </w:r>
      <w:r w:rsidR="00655C16">
        <w:rPr>
          <w:rFonts w:ascii="Arial" w:eastAsia="SimSun" w:hAnsi="Arial" w:cs="Arial"/>
          <w:lang w:val="en-US" w:eastAsia="zh-CN"/>
        </w:rPr>
        <w:t>a</w:t>
      </w:r>
      <w:r w:rsidR="00D75050">
        <w:rPr>
          <w:rFonts w:ascii="Arial" w:eastAsia="SimSun" w:hAnsi="Arial" w:cs="Arial"/>
          <w:lang w:val="en-US" w:eastAsia="zh-CN"/>
        </w:rPr>
        <w:t xml:space="preserve"> contention has been detected in </w:t>
      </w:r>
      <w:r w:rsidR="0084121B">
        <w:rPr>
          <w:rFonts w:ascii="Arial" w:eastAsia="SimSun" w:hAnsi="Arial" w:cs="Arial"/>
          <w:lang w:val="en-US" w:eastAsia="zh-CN"/>
        </w:rPr>
        <w:t>at least one</w:t>
      </w:r>
      <w:r w:rsidR="00D75050">
        <w:rPr>
          <w:rFonts w:ascii="Arial" w:eastAsia="SimSun" w:hAnsi="Arial" w:cs="Arial"/>
          <w:lang w:val="en-US" w:eastAsia="zh-CN"/>
        </w:rPr>
        <w:t xml:space="preserve"> of the </w:t>
      </w:r>
      <w:r w:rsidR="0084121B">
        <w:rPr>
          <w:rFonts w:ascii="Arial" w:eastAsia="SimSun" w:hAnsi="Arial" w:cs="Arial"/>
          <w:lang w:val="en-US" w:eastAsia="zh-CN"/>
        </w:rPr>
        <w:t xml:space="preserve">performed </w:t>
      </w:r>
      <w:r w:rsidR="00D75050">
        <w:rPr>
          <w:rFonts w:ascii="Arial" w:eastAsia="SimSun" w:hAnsi="Arial" w:cs="Arial"/>
          <w:lang w:val="en-US" w:eastAsia="zh-CN"/>
        </w:rPr>
        <w:t>RACH attempts</w:t>
      </w:r>
      <w:r w:rsidR="008967FD">
        <w:rPr>
          <w:rFonts w:ascii="Arial" w:eastAsia="SimSun" w:hAnsi="Arial" w:cs="Arial"/>
          <w:lang w:val="en-US" w:eastAsia="zh-CN"/>
        </w:rPr>
        <w:t>.</w:t>
      </w:r>
    </w:p>
    <w:p w14:paraId="01F4DAC5" w14:textId="01768B0A" w:rsidR="00E61265" w:rsidRDefault="001F7C48" w:rsidP="00F84A92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However, in NR this information would not be </w:t>
      </w:r>
      <w:proofErr w:type="gramStart"/>
      <w:r>
        <w:rPr>
          <w:rFonts w:ascii="Arial" w:eastAsia="SimSun" w:hAnsi="Arial" w:cs="Arial"/>
          <w:lang w:val="en-US" w:eastAsia="zh-CN"/>
        </w:rPr>
        <w:t>sufficient</w:t>
      </w:r>
      <w:proofErr w:type="gramEnd"/>
      <w:r>
        <w:rPr>
          <w:rFonts w:ascii="Arial" w:eastAsia="SimSun" w:hAnsi="Arial" w:cs="Arial"/>
          <w:lang w:val="en-US" w:eastAsia="zh-CN"/>
        </w:rPr>
        <w:t>, as the UE may change the beam</w:t>
      </w:r>
      <w:r w:rsidR="004A4D95">
        <w:rPr>
          <w:rFonts w:ascii="Arial" w:eastAsia="SimSun" w:hAnsi="Arial" w:cs="Arial"/>
          <w:lang w:val="en-US" w:eastAsia="zh-CN"/>
        </w:rPr>
        <w:t>s</w:t>
      </w:r>
      <w:r>
        <w:rPr>
          <w:rFonts w:ascii="Arial" w:eastAsia="SimSun" w:hAnsi="Arial" w:cs="Arial"/>
          <w:lang w:val="en-US" w:eastAsia="zh-CN"/>
        </w:rPr>
        <w:t xml:space="preserve"> used to perform the RACH</w:t>
      </w:r>
      <w:r w:rsidR="00F92293">
        <w:rPr>
          <w:rFonts w:ascii="Arial" w:eastAsia="SimSun" w:hAnsi="Arial" w:cs="Arial"/>
          <w:lang w:val="en-US" w:eastAsia="zh-CN"/>
        </w:rPr>
        <w:t xml:space="preserve"> </w:t>
      </w:r>
      <w:r w:rsidR="003055EF">
        <w:rPr>
          <w:rFonts w:ascii="Arial" w:eastAsia="SimSun" w:hAnsi="Arial" w:cs="Arial"/>
          <w:lang w:val="en-US" w:eastAsia="zh-CN"/>
        </w:rPr>
        <w:t>as part of</w:t>
      </w:r>
      <w:r w:rsidR="00F92293">
        <w:rPr>
          <w:rFonts w:ascii="Arial" w:eastAsia="SimSun" w:hAnsi="Arial" w:cs="Arial"/>
          <w:lang w:val="en-US" w:eastAsia="zh-CN"/>
        </w:rPr>
        <w:t xml:space="preserve"> beam selection procedure specified in </w:t>
      </w:r>
      <w:r w:rsidR="004B704C">
        <w:rPr>
          <w:rFonts w:ascii="Arial" w:eastAsia="SimSun" w:hAnsi="Arial" w:cs="Arial"/>
          <w:lang w:val="en-US" w:eastAsia="zh-CN"/>
        </w:rPr>
        <w:t xml:space="preserve">3GPP </w:t>
      </w:r>
      <w:r w:rsidR="00F92293">
        <w:rPr>
          <w:rFonts w:ascii="Arial" w:eastAsia="SimSun" w:hAnsi="Arial" w:cs="Arial"/>
          <w:lang w:val="en-US" w:eastAsia="zh-CN"/>
        </w:rPr>
        <w:t>TS 38.321</w:t>
      </w:r>
      <w:r w:rsidR="00746836">
        <w:rPr>
          <w:rFonts w:ascii="Arial" w:eastAsia="SimSun" w:hAnsi="Arial" w:cs="Arial"/>
          <w:lang w:val="en-US" w:eastAsia="zh-CN"/>
        </w:rPr>
        <w:t xml:space="preserve"> [2]</w:t>
      </w:r>
      <w:r>
        <w:rPr>
          <w:rFonts w:ascii="Arial" w:eastAsia="SimSun" w:hAnsi="Arial" w:cs="Arial"/>
          <w:lang w:val="en-US" w:eastAsia="zh-CN"/>
        </w:rPr>
        <w:t>. In addition</w:t>
      </w:r>
      <w:r w:rsidR="00F92293">
        <w:rPr>
          <w:rFonts w:ascii="Arial" w:eastAsia="SimSun" w:hAnsi="Arial" w:cs="Arial"/>
          <w:lang w:val="en-US" w:eastAsia="zh-CN"/>
        </w:rPr>
        <w:t xml:space="preserve">, </w:t>
      </w:r>
      <w:ins w:id="25" w:author="Pablo Soldati" w:date="2019-08-15T13:07:00Z">
        <w:r w:rsidR="007D6C5E">
          <w:rPr>
            <w:rFonts w:ascii="Arial" w:eastAsia="SimSun" w:hAnsi="Arial" w:cs="Arial"/>
            <w:lang w:val="en-US" w:eastAsia="zh-CN"/>
          </w:rPr>
          <w:t xml:space="preserve">the </w:t>
        </w:r>
      </w:ins>
      <w:r w:rsidR="000E7184">
        <w:rPr>
          <w:rFonts w:ascii="Arial" w:eastAsia="SimSun" w:hAnsi="Arial" w:cs="Arial"/>
          <w:lang w:val="en-US" w:eastAsia="zh-CN"/>
        </w:rPr>
        <w:t xml:space="preserve">binary </w:t>
      </w:r>
      <w:r w:rsidR="003C3464">
        <w:rPr>
          <w:rFonts w:ascii="Arial" w:eastAsia="SimSun" w:hAnsi="Arial" w:cs="Arial"/>
          <w:lang w:val="en-US" w:eastAsia="zh-CN"/>
        </w:rPr>
        <w:t xml:space="preserve">contention detection </w:t>
      </w:r>
      <w:r w:rsidR="000E7184">
        <w:rPr>
          <w:rFonts w:ascii="Arial" w:eastAsia="SimSun" w:hAnsi="Arial" w:cs="Arial"/>
          <w:lang w:val="en-US" w:eastAsia="zh-CN"/>
        </w:rPr>
        <w:t xml:space="preserve">flag would not indicate at which attempt and </w:t>
      </w:r>
      <w:ins w:id="26" w:author="Angelo Centonza" w:date="2019-08-13T14:37:00Z">
        <w:r w:rsidR="00DF4878">
          <w:rPr>
            <w:rFonts w:ascii="Arial" w:eastAsia="SimSun" w:hAnsi="Arial" w:cs="Arial"/>
            <w:lang w:val="en-US" w:eastAsia="zh-CN"/>
          </w:rPr>
          <w:t>for</w:t>
        </w:r>
        <w:r w:rsidR="00DB2005">
          <w:rPr>
            <w:rFonts w:ascii="Arial" w:eastAsia="SimSun" w:hAnsi="Arial" w:cs="Arial"/>
            <w:lang w:val="en-US" w:eastAsia="zh-CN"/>
          </w:rPr>
          <w:t xml:space="preserve"> </w:t>
        </w:r>
      </w:ins>
      <w:r w:rsidR="000E7184">
        <w:rPr>
          <w:rFonts w:ascii="Arial" w:eastAsia="SimSun" w:hAnsi="Arial" w:cs="Arial"/>
          <w:lang w:val="en-US" w:eastAsia="zh-CN"/>
        </w:rPr>
        <w:t>which sp</w:t>
      </w:r>
      <w:r w:rsidR="009969FE">
        <w:rPr>
          <w:rFonts w:ascii="Arial" w:eastAsia="SimSun" w:hAnsi="Arial" w:cs="Arial"/>
          <w:lang w:val="en-US" w:eastAsia="zh-CN"/>
        </w:rPr>
        <w:t xml:space="preserve">ecific beam the contention has been detected. </w:t>
      </w:r>
      <w:r w:rsidR="000A0E91">
        <w:rPr>
          <w:rFonts w:ascii="Arial" w:eastAsia="SimSun" w:hAnsi="Arial" w:cs="Arial"/>
          <w:lang w:val="en-US" w:eastAsia="zh-CN"/>
        </w:rPr>
        <w:t xml:space="preserve">Therefore, </w:t>
      </w:r>
      <w:r w:rsidR="00B975A5">
        <w:rPr>
          <w:rFonts w:ascii="Arial" w:eastAsia="SimSun" w:hAnsi="Arial" w:cs="Arial"/>
          <w:lang w:val="en-US" w:eastAsia="zh-CN"/>
        </w:rPr>
        <w:t xml:space="preserve">as agreed in </w:t>
      </w:r>
      <w:r w:rsidR="000A0E91">
        <w:rPr>
          <w:rFonts w:ascii="Arial" w:eastAsia="SimSun" w:hAnsi="Arial" w:cs="Arial"/>
          <w:lang w:val="en-US" w:eastAsia="zh-CN"/>
        </w:rPr>
        <w:t xml:space="preserve">TR 37.816, </w:t>
      </w:r>
      <w:r w:rsidR="009969FE">
        <w:rPr>
          <w:rFonts w:ascii="Arial" w:eastAsia="SimSun" w:hAnsi="Arial" w:cs="Arial"/>
          <w:lang w:val="en-US" w:eastAsia="zh-CN"/>
        </w:rPr>
        <w:t>a finer granularity of</w:t>
      </w:r>
      <w:r w:rsidR="00B975A5">
        <w:rPr>
          <w:rFonts w:ascii="Arial" w:eastAsia="SimSun" w:hAnsi="Arial" w:cs="Arial"/>
          <w:lang w:val="en-US" w:eastAsia="zh-CN"/>
        </w:rPr>
        <w:t xml:space="preserve"> </w:t>
      </w:r>
      <w:r w:rsidR="009969FE">
        <w:rPr>
          <w:rFonts w:ascii="Arial" w:eastAsia="SimSun" w:hAnsi="Arial" w:cs="Arial"/>
          <w:lang w:val="en-US" w:eastAsia="zh-CN"/>
        </w:rPr>
        <w:t>RACH information</w:t>
      </w:r>
      <w:r w:rsidR="008E2049">
        <w:rPr>
          <w:rFonts w:ascii="Arial" w:eastAsia="SimSun" w:hAnsi="Arial" w:cs="Arial"/>
          <w:lang w:val="en-US" w:eastAsia="zh-CN"/>
        </w:rPr>
        <w:t xml:space="preserve"> is required </w:t>
      </w:r>
      <w:r w:rsidR="00B3466A">
        <w:rPr>
          <w:rFonts w:ascii="Arial" w:eastAsia="SimSun" w:hAnsi="Arial" w:cs="Arial"/>
          <w:lang w:val="en-US" w:eastAsia="zh-CN"/>
        </w:rPr>
        <w:t>e.g.,</w:t>
      </w:r>
      <w:r w:rsidR="00610F16">
        <w:rPr>
          <w:rFonts w:ascii="Arial" w:eastAsia="SimSun" w:hAnsi="Arial" w:cs="Arial"/>
          <w:lang w:val="en-US" w:eastAsia="zh-CN"/>
        </w:rPr>
        <w:t xml:space="preserve"> </w:t>
      </w:r>
      <w:r w:rsidR="00726E02">
        <w:rPr>
          <w:rFonts w:ascii="Arial" w:eastAsia="SimSun" w:hAnsi="Arial" w:cs="Arial"/>
          <w:lang w:val="en-US" w:eastAsia="zh-CN"/>
        </w:rPr>
        <w:t xml:space="preserve">beam level information </w:t>
      </w:r>
      <w:r w:rsidR="00610F16">
        <w:rPr>
          <w:rFonts w:ascii="Arial" w:eastAsia="SimSun" w:hAnsi="Arial" w:cs="Arial"/>
          <w:lang w:val="en-US" w:eastAsia="zh-CN"/>
        </w:rPr>
        <w:t>such as</w:t>
      </w:r>
      <w:r w:rsidR="00726E02">
        <w:rPr>
          <w:rFonts w:ascii="Arial" w:eastAsia="SimSun" w:hAnsi="Arial" w:cs="Arial"/>
          <w:lang w:val="en-US" w:eastAsia="zh-CN"/>
        </w:rPr>
        <w:t xml:space="preserve"> beam index, number of attempts per beam</w:t>
      </w:r>
      <w:r w:rsidR="00690E84">
        <w:rPr>
          <w:rFonts w:ascii="Arial" w:eastAsia="SimSun" w:hAnsi="Arial" w:cs="Arial"/>
          <w:lang w:val="en-US" w:eastAsia="zh-CN"/>
        </w:rPr>
        <w:t>,</w:t>
      </w:r>
      <w:r w:rsidR="00726E02">
        <w:rPr>
          <w:rFonts w:ascii="Arial" w:eastAsia="SimSun" w:hAnsi="Arial" w:cs="Arial"/>
          <w:lang w:val="en-US" w:eastAsia="zh-CN"/>
        </w:rPr>
        <w:t xml:space="preserve"> and </w:t>
      </w:r>
      <w:r w:rsidR="00CA17EC">
        <w:rPr>
          <w:rFonts w:ascii="Arial" w:eastAsia="SimSun" w:hAnsi="Arial" w:cs="Arial"/>
          <w:lang w:val="en-US" w:eastAsia="zh-CN"/>
        </w:rPr>
        <w:t>beam level measurement.</w:t>
      </w:r>
      <w:r w:rsidR="005D6B8C">
        <w:rPr>
          <w:rFonts w:ascii="Arial" w:eastAsia="SimSun" w:hAnsi="Arial" w:cs="Arial"/>
          <w:lang w:val="en-US" w:eastAsia="zh-CN"/>
        </w:rPr>
        <w:t xml:space="preserve"> </w:t>
      </w:r>
      <w:r w:rsidR="00777FFC">
        <w:rPr>
          <w:rFonts w:ascii="Arial" w:eastAsia="SimSun" w:hAnsi="Arial" w:cs="Arial"/>
          <w:lang w:val="en-US" w:eastAsia="zh-CN"/>
        </w:rPr>
        <w:t>Here is an excerpt from TR 37.816 highlighting the agreed content of RACH report.</w:t>
      </w:r>
    </w:p>
    <w:p w14:paraId="05AE9162" w14:textId="388C6EF4" w:rsidR="00777FFC" w:rsidRDefault="00777FFC" w:rsidP="00F84A92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894C9F" wp14:editId="2030620A">
                <wp:simplePos x="0" y="0"/>
                <wp:positionH relativeFrom="margin">
                  <wp:posOffset>365760</wp:posOffset>
                </wp:positionH>
                <wp:positionV relativeFrom="paragraph">
                  <wp:posOffset>100330</wp:posOffset>
                </wp:positionV>
                <wp:extent cx="5581650" cy="30956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650" cy="3095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458D7E" w14:textId="65E66752" w:rsidR="00CB42B6" w:rsidRDefault="00CB42B6" w:rsidP="00CB42B6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0" w:firstLine="0"/>
                              <w:textAlignment w:val="baseline"/>
                              <w:rPr>
                                <w:lang w:val="en-GB"/>
                              </w:rPr>
                            </w:pPr>
                            <w:r w:rsidRPr="00CB42B6">
                              <w:rPr>
                                <w:lang w:val="en-GB"/>
                              </w:rPr>
                              <w:t xml:space="preserve">The </w:t>
                            </w:r>
                            <w:r w:rsidRPr="00CB42B6">
                              <w:rPr>
                                <w:rFonts w:hint="eastAsia"/>
                                <w:lang w:val="en-GB"/>
                              </w:rPr>
                              <w:t>contents</w:t>
                            </w:r>
                            <w:r w:rsidRPr="00CB42B6">
                              <w:rPr>
                                <w:lang w:val="en-GB"/>
                              </w:rPr>
                              <w:t xml:space="preserve"> of the RACH information report </w:t>
                            </w:r>
                            <w:r w:rsidR="008C3963" w:rsidRPr="00CB42B6">
                              <w:rPr>
                                <w:lang w:val="en-GB"/>
                              </w:rPr>
                              <w:t>comprise</w:t>
                            </w:r>
                            <w:r w:rsidRPr="00CB42B6">
                              <w:rPr>
                                <w:rFonts w:hint="eastAsia"/>
                                <w:lang w:val="en-GB"/>
                              </w:rPr>
                              <w:t xml:space="preserve"> of the</w:t>
                            </w:r>
                            <w:r w:rsidRPr="00CB42B6">
                              <w:rPr>
                                <w:lang w:val="en-GB"/>
                              </w:rPr>
                              <w:t xml:space="preserve"> follow</w:t>
                            </w:r>
                            <w:r w:rsidRPr="00CB42B6">
                              <w:rPr>
                                <w:rFonts w:hint="eastAsia"/>
                                <w:lang w:val="en-GB"/>
                              </w:rPr>
                              <w:t>ing (further check by RAN2 is needed)</w:t>
                            </w:r>
                            <w:r w:rsidRPr="00CB42B6">
                              <w:rPr>
                                <w:lang w:val="en-GB"/>
                              </w:rPr>
                              <w:t>:</w:t>
                            </w:r>
                          </w:p>
                          <w:p w14:paraId="39017FFA" w14:textId="08D37BA9" w:rsidR="00267A09" w:rsidRPr="00267A09" w:rsidRDefault="00267A09" w:rsidP="00C35884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284" w:firstLine="0"/>
                              <w:textAlignment w:val="baseline"/>
                              <w:rPr>
                                <w:lang w:val="en-GB"/>
                              </w:rPr>
                            </w:pPr>
                            <w:r w:rsidRPr="00915CFE">
                              <w:rPr>
                                <w:rFonts w:hint="eastAsia"/>
                                <w:lang w:val="en-GB"/>
                              </w:rPr>
                              <w:t>Ind</w:t>
                            </w:r>
                            <w:r w:rsidRPr="00915CFE">
                              <w:rPr>
                                <w:lang w:val="en-GB"/>
                              </w:rPr>
                              <w:t>exes</w:t>
                            </w:r>
                            <w:r w:rsidRPr="00915CFE">
                              <w:rPr>
                                <w:rFonts w:hint="eastAsia"/>
                                <w:lang w:val="en-GB"/>
                              </w:rPr>
                              <w:t xml:space="preserve"> of the SSBs </w:t>
                            </w:r>
                            <w:r w:rsidRPr="00915CFE">
                              <w:rPr>
                                <w:rFonts w:hint="eastAsia"/>
                                <w:lang w:val="en-US"/>
                              </w:rPr>
                              <w:t>and n</w:t>
                            </w:r>
                            <w:r w:rsidRPr="00915CFE">
                              <w:rPr>
                                <w:rFonts w:hint="eastAsia"/>
                                <w:lang w:val="en-GB"/>
                              </w:rPr>
                              <w:t xml:space="preserve">umber of RACH preambles sent on each tried SSB </w:t>
                            </w:r>
                            <w:r w:rsidRPr="00915CFE">
                              <w:rPr>
                                <w:lang w:val="en-US"/>
                              </w:rPr>
                              <w:t>listed in chronological order of attempts</w:t>
                            </w:r>
                          </w:p>
                          <w:p w14:paraId="099763DA" w14:textId="77777777" w:rsidR="00267A09" w:rsidRPr="00A44FFB" w:rsidRDefault="00267A09" w:rsidP="00C35884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284" w:firstLine="0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A44FFB">
                              <w:rPr>
                                <w:lang w:val="en-US"/>
                              </w:rPr>
                              <w:t>T</w:t>
                            </w:r>
                            <w:r w:rsidRPr="00A44FFB">
                              <w:rPr>
                                <w:rFonts w:hint="eastAsia"/>
                                <w:lang w:val="en-US"/>
                              </w:rPr>
                              <w:t>he</w:t>
                            </w: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 xml:space="preserve"> frequency (NR A</w:t>
                            </w:r>
                            <w:r w:rsidRPr="00267A09">
                              <w:rPr>
                                <w:lang w:val="en-GB"/>
                              </w:rPr>
                              <w:t>R</w:t>
                            </w: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FCN) of tried SSBs</w:t>
                            </w:r>
                          </w:p>
                          <w:p w14:paraId="0FDE675B" w14:textId="77777777" w:rsidR="00267A09" w:rsidRPr="00267A09" w:rsidRDefault="00267A09" w:rsidP="00C35884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284" w:firstLine="0"/>
                              <w:textAlignment w:val="baseline"/>
                              <w:rPr>
                                <w:lang w:val="en-GB"/>
                              </w:rPr>
                            </w:pPr>
                            <w:r w:rsidRPr="00A44FFB">
                              <w:rPr>
                                <w:rFonts w:hint="eastAsia"/>
                                <w:lang w:val="en-US"/>
                              </w:rPr>
                              <w:t xml:space="preserve">The beam quality of each tried SSB (i.e., beam </w:t>
                            </w:r>
                            <w:proofErr w:type="spellStart"/>
                            <w:r w:rsidRPr="00A44FFB">
                              <w:rPr>
                                <w:rFonts w:hint="eastAsia"/>
                                <w:lang w:val="en-US"/>
                              </w:rPr>
                              <w:t>leve</w:t>
                            </w:r>
                            <w:proofErr w:type="spellEnd"/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l measurement during RACH attempts</w:t>
                            </w:r>
                            <w:r w:rsidRPr="00267A09">
                              <w:rPr>
                                <w:lang w:val="en-GB"/>
                              </w:rPr>
                              <w:t xml:space="preserve"> such as </w:t>
                            </w: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B</w:t>
                            </w:r>
                            <w:r w:rsidRPr="00267A09">
                              <w:rPr>
                                <w:lang w:val="en-GB"/>
                              </w:rPr>
                              <w:t xml:space="preserve">RSRP, </w:t>
                            </w: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B</w:t>
                            </w:r>
                            <w:r w:rsidRPr="00267A09">
                              <w:rPr>
                                <w:lang w:val="en-GB"/>
                              </w:rPr>
                              <w:t xml:space="preserve">RSRQ, </w:t>
                            </w: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B</w:t>
                            </w:r>
                            <w:r w:rsidRPr="00267A09">
                              <w:rPr>
                                <w:lang w:val="en-GB"/>
                              </w:rPr>
                              <w:t>SINR</w:t>
                            </w: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)</w:t>
                            </w:r>
                          </w:p>
                          <w:p w14:paraId="622FDAA2" w14:textId="77777777" w:rsidR="00267A09" w:rsidRPr="00267A09" w:rsidRDefault="00267A09" w:rsidP="00C35884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284" w:firstLine="0"/>
                              <w:textAlignment w:val="baseline"/>
                              <w:rPr>
                                <w:lang w:val="en-GB"/>
                              </w:rPr>
                            </w:pPr>
                            <w:r w:rsidRPr="00267A09">
                              <w:rPr>
                                <w:lang w:val="en-GB"/>
                              </w:rPr>
                              <w:t xml:space="preserve">Indication whether the selected SSB is above or below the </w:t>
                            </w:r>
                            <w:proofErr w:type="spellStart"/>
                            <w:r w:rsidRPr="00267A09">
                              <w:rPr>
                                <w:lang w:val="en-GB"/>
                              </w:rPr>
                              <w:t>rsrp-ThresholdSSB</w:t>
                            </w:r>
                            <w:proofErr w:type="spellEnd"/>
                            <w:r w:rsidRPr="00267A09">
                              <w:rPr>
                                <w:lang w:val="en-GB"/>
                              </w:rPr>
                              <w:t xml:space="preserve"> threshold</w:t>
                            </w:r>
                          </w:p>
                          <w:p w14:paraId="60E36B1E" w14:textId="77777777" w:rsidR="00267A09" w:rsidRPr="00267A09" w:rsidRDefault="00267A09" w:rsidP="00C35884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284" w:firstLine="0"/>
                              <w:textAlignment w:val="baseline"/>
                              <w:rPr>
                                <w:lang w:val="en-GB"/>
                              </w:rPr>
                            </w:pPr>
                            <w:r w:rsidRPr="00267A09">
                              <w:rPr>
                                <w:lang w:val="en-GB"/>
                              </w:rPr>
                              <w:t>Elapsed time from the last measurement prior to the beam selection time</w:t>
                            </w:r>
                          </w:p>
                          <w:p w14:paraId="0F9137D1" w14:textId="77777777" w:rsidR="00267A09" w:rsidRPr="00267A09" w:rsidRDefault="00267A09" w:rsidP="00C35884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284" w:firstLine="0"/>
                              <w:textAlignment w:val="baseline"/>
                              <w:rPr>
                                <w:lang w:val="en-GB"/>
                              </w:rPr>
                            </w:pP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Number of RACH preambles sent on SUL</w:t>
                            </w:r>
                          </w:p>
                          <w:p w14:paraId="5116FF34" w14:textId="77777777" w:rsidR="00267A09" w:rsidRPr="00267A09" w:rsidRDefault="00267A09" w:rsidP="00C35884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284" w:firstLine="0"/>
                              <w:textAlignment w:val="baseline"/>
                              <w:rPr>
                                <w:strike/>
                                <w:lang w:val="en-GB"/>
                              </w:rPr>
                            </w:pP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Number of RACH preambles sent on NUL</w:t>
                            </w:r>
                          </w:p>
                          <w:p w14:paraId="7A494328" w14:textId="576F0CA0" w:rsidR="00267A09" w:rsidRPr="00267A09" w:rsidRDefault="00267A09" w:rsidP="00C35884">
                            <w:pPr>
                              <w:pStyle w:val="B1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ind w:left="284" w:firstLine="0"/>
                              <w:textAlignment w:val="baseline"/>
                              <w:rPr>
                                <w:lang w:val="en-GB"/>
                              </w:rPr>
                            </w:pP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Total number of fallbacks between Contention Based RACH Access (CBRA) and Contention Free RACH Access (CFRA)</w:t>
                            </w:r>
                            <w:r w:rsidR="001E5D05">
                              <w:rPr>
                                <w:lang w:val="en-GB"/>
                              </w:rPr>
                              <w:t xml:space="preserve"> </w:t>
                            </w:r>
                            <w:r w:rsidRPr="00267A09">
                              <w:rPr>
                                <w:rFonts w:hint="eastAsia"/>
                                <w:lang w:val="en-GB"/>
                              </w:rPr>
                              <w:t>Contention detection indication</w:t>
                            </w:r>
                          </w:p>
                          <w:p w14:paraId="1AF7E919" w14:textId="77777777" w:rsidR="00777FFC" w:rsidRPr="00267A09" w:rsidRDefault="00777FFC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94C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.8pt;margin-top:7.9pt;width:439.5pt;height:243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" fillcolor="white [3201]" strokeweight=".5pt">
                <v:textbox>
                  <w:txbxContent>
                    <w:p w14:paraId="55458D7E" w14:textId="65E66752" w:rsidR="00CB42B6" w:rsidRDefault="00CB42B6" w:rsidP="00CB42B6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0" w:firstLine="0"/>
                        <w:textAlignment w:val="baseline"/>
                        <w:rPr>
                          <w:lang w:val="en-GB"/>
                        </w:rPr>
                      </w:pPr>
                      <w:r w:rsidRPr="00CB42B6">
                        <w:rPr>
                          <w:lang w:val="en-GB"/>
                        </w:rPr>
                        <w:t xml:space="preserve">The </w:t>
                      </w:r>
                      <w:r w:rsidRPr="00CB42B6">
                        <w:rPr>
                          <w:rFonts w:hint="eastAsia"/>
                          <w:lang w:val="en-GB"/>
                        </w:rPr>
                        <w:t>contents</w:t>
                      </w:r>
                      <w:r w:rsidRPr="00CB42B6">
                        <w:rPr>
                          <w:lang w:val="en-GB"/>
                        </w:rPr>
                        <w:t xml:space="preserve"> of the RACH information report </w:t>
                      </w:r>
                      <w:r w:rsidR="008C3963" w:rsidRPr="00CB42B6">
                        <w:rPr>
                          <w:lang w:val="en-GB"/>
                        </w:rPr>
                        <w:t>comprise</w:t>
                      </w:r>
                      <w:r w:rsidRPr="00CB42B6">
                        <w:rPr>
                          <w:rFonts w:hint="eastAsia"/>
                          <w:lang w:val="en-GB"/>
                        </w:rPr>
                        <w:t xml:space="preserve"> of the</w:t>
                      </w:r>
                      <w:r w:rsidRPr="00CB42B6">
                        <w:rPr>
                          <w:lang w:val="en-GB"/>
                        </w:rPr>
                        <w:t xml:space="preserve"> follow</w:t>
                      </w:r>
                      <w:r w:rsidRPr="00CB42B6">
                        <w:rPr>
                          <w:rFonts w:hint="eastAsia"/>
                          <w:lang w:val="en-GB"/>
                        </w:rPr>
                        <w:t>ing (further check by RAN2 is needed)</w:t>
                      </w:r>
                      <w:r w:rsidRPr="00CB42B6">
                        <w:rPr>
                          <w:lang w:val="en-GB"/>
                        </w:rPr>
                        <w:t>:</w:t>
                      </w:r>
                    </w:p>
                    <w:p w14:paraId="39017FFA" w14:textId="08D37BA9" w:rsidR="00267A09" w:rsidRPr="00267A09" w:rsidRDefault="00267A09" w:rsidP="00C35884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284" w:firstLine="0"/>
                        <w:textAlignment w:val="baseline"/>
                        <w:rPr>
                          <w:lang w:val="en-GB"/>
                        </w:rPr>
                      </w:pPr>
                      <w:r w:rsidRPr="00915CFE">
                        <w:rPr>
                          <w:rFonts w:hint="eastAsia"/>
                          <w:lang w:val="en-GB"/>
                        </w:rPr>
                        <w:t>Ind</w:t>
                      </w:r>
                      <w:r w:rsidRPr="00915CFE">
                        <w:rPr>
                          <w:lang w:val="en-GB"/>
                        </w:rPr>
                        <w:t>exes</w:t>
                      </w:r>
                      <w:r w:rsidRPr="00915CFE">
                        <w:rPr>
                          <w:rFonts w:hint="eastAsia"/>
                          <w:lang w:val="en-GB"/>
                        </w:rPr>
                        <w:t xml:space="preserve"> of the SSBs </w:t>
                      </w:r>
                      <w:r w:rsidRPr="00915CFE">
                        <w:rPr>
                          <w:rFonts w:hint="eastAsia"/>
                          <w:lang w:val="en-US"/>
                        </w:rPr>
                        <w:t>and n</w:t>
                      </w:r>
                      <w:r w:rsidRPr="00915CFE">
                        <w:rPr>
                          <w:rFonts w:hint="eastAsia"/>
                          <w:lang w:val="en-GB"/>
                        </w:rPr>
                        <w:t xml:space="preserve">umber of RACH preambles sent on each tried SSB </w:t>
                      </w:r>
                      <w:r w:rsidRPr="00915CFE">
                        <w:rPr>
                          <w:lang w:val="en-US"/>
                        </w:rPr>
                        <w:t>listed in chronological order of attempts</w:t>
                      </w:r>
                    </w:p>
                    <w:p w14:paraId="099763DA" w14:textId="77777777" w:rsidR="00267A09" w:rsidRPr="00A44FFB" w:rsidRDefault="00267A09" w:rsidP="00C35884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284" w:firstLine="0"/>
                        <w:textAlignment w:val="baseline"/>
                        <w:rPr>
                          <w:lang w:val="en-US"/>
                        </w:rPr>
                      </w:pPr>
                      <w:r w:rsidRPr="00A44FFB">
                        <w:rPr>
                          <w:lang w:val="en-US"/>
                        </w:rPr>
                        <w:t>T</w:t>
                      </w:r>
                      <w:r w:rsidRPr="00A44FFB">
                        <w:rPr>
                          <w:rFonts w:hint="eastAsia"/>
                          <w:lang w:val="en-US"/>
                        </w:rPr>
                        <w:t>he</w:t>
                      </w:r>
                      <w:r w:rsidRPr="00267A09">
                        <w:rPr>
                          <w:rFonts w:hint="eastAsia"/>
                          <w:lang w:val="en-GB"/>
                        </w:rPr>
                        <w:t xml:space="preserve"> frequency (NR A</w:t>
                      </w:r>
                      <w:r w:rsidRPr="00267A09">
                        <w:rPr>
                          <w:lang w:val="en-GB"/>
                        </w:rPr>
                        <w:t>R</w:t>
                      </w:r>
                      <w:r w:rsidRPr="00267A09">
                        <w:rPr>
                          <w:rFonts w:hint="eastAsia"/>
                          <w:lang w:val="en-GB"/>
                        </w:rPr>
                        <w:t>FCN) of tried SSBs</w:t>
                      </w:r>
                    </w:p>
                    <w:p w14:paraId="0FDE675B" w14:textId="77777777" w:rsidR="00267A09" w:rsidRPr="00267A09" w:rsidRDefault="00267A09" w:rsidP="00C35884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284" w:firstLine="0"/>
                        <w:textAlignment w:val="baseline"/>
                        <w:rPr>
                          <w:lang w:val="en-GB"/>
                        </w:rPr>
                      </w:pPr>
                      <w:r w:rsidRPr="00A44FFB">
                        <w:rPr>
                          <w:rFonts w:hint="eastAsia"/>
                          <w:lang w:val="en-US"/>
                        </w:rPr>
                        <w:t xml:space="preserve">The beam quality of each tried SSB (i.e., beam </w:t>
                      </w:r>
                      <w:proofErr w:type="spellStart"/>
                      <w:r w:rsidRPr="00A44FFB">
                        <w:rPr>
                          <w:rFonts w:hint="eastAsia"/>
                          <w:lang w:val="en-US"/>
                        </w:rPr>
                        <w:t>leve</w:t>
                      </w:r>
                      <w:proofErr w:type="spellEnd"/>
                      <w:r w:rsidRPr="00267A09">
                        <w:rPr>
                          <w:rFonts w:hint="eastAsia"/>
                          <w:lang w:val="en-GB"/>
                        </w:rPr>
                        <w:t>l measurement during RACH attempts</w:t>
                      </w:r>
                      <w:r w:rsidRPr="00267A09">
                        <w:rPr>
                          <w:lang w:val="en-GB"/>
                        </w:rPr>
                        <w:t xml:space="preserve"> such as </w:t>
                      </w:r>
                      <w:r w:rsidRPr="00267A09">
                        <w:rPr>
                          <w:rFonts w:hint="eastAsia"/>
                          <w:lang w:val="en-GB"/>
                        </w:rPr>
                        <w:t>B</w:t>
                      </w:r>
                      <w:r w:rsidRPr="00267A09">
                        <w:rPr>
                          <w:lang w:val="en-GB"/>
                        </w:rPr>
                        <w:t xml:space="preserve">RSRP, </w:t>
                      </w:r>
                      <w:r w:rsidRPr="00267A09">
                        <w:rPr>
                          <w:rFonts w:hint="eastAsia"/>
                          <w:lang w:val="en-GB"/>
                        </w:rPr>
                        <w:t>B</w:t>
                      </w:r>
                      <w:r w:rsidRPr="00267A09">
                        <w:rPr>
                          <w:lang w:val="en-GB"/>
                        </w:rPr>
                        <w:t xml:space="preserve">RSRQ, </w:t>
                      </w:r>
                      <w:r w:rsidRPr="00267A09">
                        <w:rPr>
                          <w:rFonts w:hint="eastAsia"/>
                          <w:lang w:val="en-GB"/>
                        </w:rPr>
                        <w:t>B</w:t>
                      </w:r>
                      <w:r w:rsidRPr="00267A09">
                        <w:rPr>
                          <w:lang w:val="en-GB"/>
                        </w:rPr>
                        <w:t>SINR</w:t>
                      </w:r>
                      <w:r w:rsidRPr="00267A09">
                        <w:rPr>
                          <w:rFonts w:hint="eastAsia"/>
                          <w:lang w:val="en-GB"/>
                        </w:rPr>
                        <w:t>)</w:t>
                      </w:r>
                    </w:p>
                    <w:p w14:paraId="622FDAA2" w14:textId="77777777" w:rsidR="00267A09" w:rsidRPr="00267A09" w:rsidRDefault="00267A09" w:rsidP="00C35884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284" w:firstLine="0"/>
                        <w:textAlignment w:val="baseline"/>
                        <w:rPr>
                          <w:lang w:val="en-GB"/>
                        </w:rPr>
                      </w:pPr>
                      <w:r w:rsidRPr="00267A09">
                        <w:rPr>
                          <w:lang w:val="en-GB"/>
                        </w:rPr>
                        <w:t xml:space="preserve">Indication whether the selected SSB is above or below the </w:t>
                      </w:r>
                      <w:proofErr w:type="spellStart"/>
                      <w:r w:rsidRPr="00267A09">
                        <w:rPr>
                          <w:lang w:val="en-GB"/>
                        </w:rPr>
                        <w:t>rsrp-ThresholdSSB</w:t>
                      </w:r>
                      <w:proofErr w:type="spellEnd"/>
                      <w:r w:rsidRPr="00267A09">
                        <w:rPr>
                          <w:lang w:val="en-GB"/>
                        </w:rPr>
                        <w:t xml:space="preserve"> threshold</w:t>
                      </w:r>
                    </w:p>
                    <w:p w14:paraId="60E36B1E" w14:textId="77777777" w:rsidR="00267A09" w:rsidRPr="00267A09" w:rsidRDefault="00267A09" w:rsidP="00C35884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284" w:firstLine="0"/>
                        <w:textAlignment w:val="baseline"/>
                        <w:rPr>
                          <w:lang w:val="en-GB"/>
                        </w:rPr>
                      </w:pPr>
                      <w:r w:rsidRPr="00267A09">
                        <w:rPr>
                          <w:lang w:val="en-GB"/>
                        </w:rPr>
                        <w:t>Elapsed time from the last measurement prior to the beam selection time</w:t>
                      </w:r>
                    </w:p>
                    <w:p w14:paraId="0F9137D1" w14:textId="77777777" w:rsidR="00267A09" w:rsidRPr="00267A09" w:rsidRDefault="00267A09" w:rsidP="00C35884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284" w:firstLine="0"/>
                        <w:textAlignment w:val="baseline"/>
                        <w:rPr>
                          <w:lang w:val="en-GB"/>
                        </w:rPr>
                      </w:pPr>
                      <w:r w:rsidRPr="00267A09">
                        <w:rPr>
                          <w:rFonts w:hint="eastAsia"/>
                          <w:lang w:val="en-GB"/>
                        </w:rPr>
                        <w:t>Number of RACH preambles sent on SUL</w:t>
                      </w:r>
                    </w:p>
                    <w:p w14:paraId="5116FF34" w14:textId="77777777" w:rsidR="00267A09" w:rsidRPr="00267A09" w:rsidRDefault="00267A09" w:rsidP="00C35884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284" w:firstLine="0"/>
                        <w:textAlignment w:val="baseline"/>
                        <w:rPr>
                          <w:strike/>
                          <w:lang w:val="en-GB"/>
                        </w:rPr>
                      </w:pPr>
                      <w:r w:rsidRPr="00267A09">
                        <w:rPr>
                          <w:rFonts w:hint="eastAsia"/>
                          <w:lang w:val="en-GB"/>
                        </w:rPr>
                        <w:t>Number of RACH preambles sent on NUL</w:t>
                      </w:r>
                    </w:p>
                    <w:p w14:paraId="7A494328" w14:textId="576F0CA0" w:rsidR="00267A09" w:rsidRPr="00267A09" w:rsidRDefault="00267A09" w:rsidP="00C35884">
                      <w:pPr>
                        <w:pStyle w:val="B1"/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ind w:left="284" w:firstLine="0"/>
                        <w:textAlignment w:val="baseline"/>
                        <w:rPr>
                          <w:lang w:val="en-GB"/>
                        </w:rPr>
                      </w:pPr>
                      <w:r w:rsidRPr="00267A09">
                        <w:rPr>
                          <w:rFonts w:hint="eastAsia"/>
                          <w:lang w:val="en-GB"/>
                        </w:rPr>
                        <w:t>Total number of fallbacks between Contention Based RACH Access (CBRA) and Contention Free RACH Access (CFRA)</w:t>
                      </w:r>
                      <w:r w:rsidR="001E5D05">
                        <w:rPr>
                          <w:lang w:val="en-GB"/>
                        </w:rPr>
                        <w:t xml:space="preserve"> </w:t>
                      </w:r>
                      <w:r w:rsidRPr="00267A09">
                        <w:rPr>
                          <w:rFonts w:hint="eastAsia"/>
                          <w:lang w:val="en-GB"/>
                        </w:rPr>
                        <w:t>Contention detection indication</w:t>
                      </w:r>
                    </w:p>
                    <w:p w14:paraId="1AF7E919" w14:textId="77777777" w:rsidR="00777FFC" w:rsidRPr="00267A09" w:rsidRDefault="00777FFC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FF47DA" w14:textId="22DA47C7" w:rsidR="00777FFC" w:rsidRDefault="00777FFC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2B006DEB" w14:textId="4A8594EE" w:rsidR="00267A09" w:rsidRDefault="00267A09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01AF5006" w14:textId="3D9D9653" w:rsidR="00267A09" w:rsidRDefault="00267A09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619CC512" w14:textId="564128FE" w:rsidR="00267A09" w:rsidRDefault="00267A09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1CCE6FDE" w14:textId="36A65816" w:rsidR="00267A09" w:rsidRDefault="00267A09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268E25ED" w14:textId="3651B816" w:rsidR="00267A09" w:rsidRDefault="00267A09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780FE64D" w14:textId="15030EA9" w:rsidR="00267A09" w:rsidRDefault="00267A09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31563872" w14:textId="59A44A26" w:rsidR="00267A09" w:rsidRDefault="00267A09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0EBD8360" w14:textId="77777777" w:rsidR="00CB42B6" w:rsidRDefault="00CB42B6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105B12BB" w14:textId="77777777" w:rsidR="00267A09" w:rsidRDefault="00267A09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3FAD30E5" w14:textId="7B2DCD7B" w:rsidR="00777FFC" w:rsidRDefault="00777FFC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2730DC33" w14:textId="34C09A1B" w:rsidR="00D73D95" w:rsidRPr="00BF38C9" w:rsidRDefault="00791C75" w:rsidP="00232BC5">
      <w:pPr>
        <w:jc w:val="center"/>
        <w:rPr>
          <w:rFonts w:ascii="Arial" w:eastAsia="SimSun" w:hAnsi="Arial" w:cs="Arial"/>
          <w:b/>
          <w:lang w:val="en-US" w:eastAsia="zh-CN"/>
        </w:rPr>
      </w:pPr>
      <w:r w:rsidRPr="00BF38C9">
        <w:rPr>
          <w:rFonts w:ascii="Arial" w:eastAsia="SimSun" w:hAnsi="Arial" w:cs="Arial"/>
          <w:b/>
          <w:lang w:val="en-US" w:eastAsia="zh-CN"/>
        </w:rPr>
        <w:t xml:space="preserve">Figure </w:t>
      </w:r>
      <w:r w:rsidR="006D52CD">
        <w:rPr>
          <w:rFonts w:ascii="Arial" w:eastAsia="SimSun" w:hAnsi="Arial" w:cs="Arial"/>
          <w:b/>
          <w:lang w:val="en-US" w:eastAsia="zh-CN"/>
        </w:rPr>
        <w:t>2</w:t>
      </w:r>
      <w:r w:rsidR="00BF38C9" w:rsidRPr="00BF38C9">
        <w:rPr>
          <w:rFonts w:ascii="Arial" w:eastAsia="SimSun" w:hAnsi="Arial" w:cs="Arial"/>
          <w:b/>
          <w:lang w:val="en-US" w:eastAsia="zh-CN"/>
        </w:rPr>
        <w:t>. Excerpt from TR 37.816; content of the RACH report.</w:t>
      </w:r>
    </w:p>
    <w:p w14:paraId="502FB03C" w14:textId="2BA9E42C" w:rsidR="00BF38C9" w:rsidRDefault="00232BC5" w:rsidP="00F84A92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As is shown in Figure </w:t>
      </w:r>
      <w:r w:rsidR="006D52CD">
        <w:rPr>
          <w:rFonts w:ascii="Arial" w:eastAsia="SimSun" w:hAnsi="Arial" w:cs="Arial"/>
          <w:lang w:val="en-US" w:eastAsia="zh-CN"/>
        </w:rPr>
        <w:t>2</w:t>
      </w:r>
      <w:del w:id="27" w:author="Pablo Soldati" w:date="2019-08-15T13:08:00Z">
        <w:r w:rsidDel="004B52C5">
          <w:rPr>
            <w:rFonts w:ascii="Arial" w:eastAsia="SimSun" w:hAnsi="Arial" w:cs="Arial"/>
            <w:lang w:val="en-US" w:eastAsia="zh-CN"/>
          </w:rPr>
          <w:delText xml:space="preserve">. </w:delText>
        </w:r>
      </w:del>
      <w:ins w:id="28" w:author="Pablo Soldati" w:date="2019-08-15T13:08:00Z">
        <w:r w:rsidR="004B52C5">
          <w:rPr>
            <w:rFonts w:ascii="Arial" w:eastAsia="SimSun" w:hAnsi="Arial" w:cs="Arial"/>
            <w:lang w:val="en-US" w:eastAsia="zh-CN"/>
          </w:rPr>
          <w:t xml:space="preserve">, </w:t>
        </w:r>
      </w:ins>
      <w:del w:id="29" w:author="Pablo Soldati" w:date="2019-08-15T13:08:00Z">
        <w:r w:rsidDel="004B52C5">
          <w:rPr>
            <w:rFonts w:ascii="Arial" w:eastAsia="SimSun" w:hAnsi="Arial" w:cs="Arial"/>
            <w:lang w:val="en-US" w:eastAsia="zh-CN"/>
          </w:rPr>
          <w:delText xml:space="preserve">Beam </w:delText>
        </w:r>
      </w:del>
      <w:ins w:id="30" w:author="Pablo Soldati" w:date="2019-08-15T13:08:00Z">
        <w:r w:rsidR="004B52C5">
          <w:rPr>
            <w:rFonts w:ascii="Arial" w:eastAsia="SimSun" w:hAnsi="Arial" w:cs="Arial"/>
            <w:lang w:val="en-US" w:eastAsia="zh-CN"/>
          </w:rPr>
          <w:t xml:space="preserve">beam </w:t>
        </w:r>
      </w:ins>
      <w:r>
        <w:rPr>
          <w:rFonts w:ascii="Arial" w:eastAsia="SimSun" w:hAnsi="Arial" w:cs="Arial"/>
          <w:lang w:val="en-US" w:eastAsia="zh-CN"/>
        </w:rPr>
        <w:t>index and the number of RAC</w:t>
      </w:r>
      <w:r w:rsidR="00440D29">
        <w:rPr>
          <w:rFonts w:ascii="Arial" w:eastAsia="SimSun" w:hAnsi="Arial" w:cs="Arial"/>
          <w:lang w:val="en-US" w:eastAsia="zh-CN"/>
        </w:rPr>
        <w:t>H</w:t>
      </w:r>
      <w:r>
        <w:rPr>
          <w:rFonts w:ascii="Arial" w:eastAsia="SimSun" w:hAnsi="Arial" w:cs="Arial"/>
          <w:lang w:val="en-US" w:eastAsia="zh-CN"/>
        </w:rPr>
        <w:t xml:space="preserve"> attempts sent over each tried SSB </w:t>
      </w:r>
      <w:r w:rsidR="000710A0">
        <w:rPr>
          <w:rFonts w:ascii="Arial" w:eastAsia="SimSun" w:hAnsi="Arial" w:cs="Arial"/>
          <w:lang w:val="en-US" w:eastAsia="zh-CN"/>
        </w:rPr>
        <w:t>is agreed to be</w:t>
      </w:r>
      <w:r w:rsidR="00A057CB">
        <w:rPr>
          <w:rFonts w:ascii="Arial" w:eastAsia="SimSun" w:hAnsi="Arial" w:cs="Arial"/>
          <w:lang w:val="en-US" w:eastAsia="zh-CN"/>
        </w:rPr>
        <w:t xml:space="preserve"> listed in a chronological order</w:t>
      </w:r>
      <w:r w:rsidR="003F75E2">
        <w:rPr>
          <w:rFonts w:ascii="Arial" w:eastAsia="SimSun" w:hAnsi="Arial" w:cs="Arial"/>
          <w:lang w:val="en-US" w:eastAsia="zh-CN"/>
        </w:rPr>
        <w:t xml:space="preserve"> </w:t>
      </w:r>
      <w:r w:rsidR="009A2392">
        <w:rPr>
          <w:rFonts w:ascii="Arial" w:eastAsia="SimSun" w:hAnsi="Arial" w:cs="Arial"/>
          <w:lang w:val="en-US" w:eastAsia="zh-CN"/>
        </w:rPr>
        <w:t>with their associated link quality in terms of RSRP, RSRQ</w:t>
      </w:r>
      <w:r w:rsidR="000B1DEE">
        <w:rPr>
          <w:rFonts w:ascii="Arial" w:eastAsia="SimSun" w:hAnsi="Arial" w:cs="Arial"/>
          <w:lang w:val="en-US" w:eastAsia="zh-CN"/>
        </w:rPr>
        <w:t xml:space="preserve"> etc</w:t>
      </w:r>
      <w:r w:rsidR="00A057CB">
        <w:rPr>
          <w:rFonts w:ascii="Arial" w:eastAsia="SimSun" w:hAnsi="Arial" w:cs="Arial"/>
          <w:lang w:val="en-US" w:eastAsia="zh-CN"/>
        </w:rPr>
        <w:t>. In the following</w:t>
      </w:r>
      <w:r w:rsidR="00BD3BDE">
        <w:rPr>
          <w:rFonts w:ascii="Arial" w:eastAsia="SimSun" w:hAnsi="Arial" w:cs="Arial"/>
          <w:lang w:val="en-US" w:eastAsia="zh-CN"/>
        </w:rPr>
        <w:t>,</w:t>
      </w:r>
      <w:r w:rsidR="00A057CB">
        <w:rPr>
          <w:rFonts w:ascii="Arial" w:eastAsia="SimSun" w:hAnsi="Arial" w:cs="Arial"/>
          <w:lang w:val="en-US" w:eastAsia="zh-CN"/>
        </w:rPr>
        <w:t xml:space="preserve"> we discuss how </w:t>
      </w:r>
      <w:ins w:id="31" w:author="Angelo Centonza" w:date="2019-08-08T17:01:00Z">
        <w:r w:rsidR="004564CD">
          <w:rPr>
            <w:rFonts w:ascii="Arial" w:eastAsia="SimSun" w:hAnsi="Arial" w:cs="Arial"/>
            <w:lang w:val="en-US" w:eastAsia="zh-CN"/>
          </w:rPr>
          <w:t xml:space="preserve">a </w:t>
        </w:r>
        <w:proofErr w:type="spellStart"/>
        <w:r w:rsidR="004564CD">
          <w:rPr>
            <w:rFonts w:ascii="Arial" w:eastAsia="SimSun" w:hAnsi="Arial" w:cs="Arial"/>
            <w:lang w:val="en-US" w:eastAsia="zh-CN"/>
          </w:rPr>
          <w:t>gNB</w:t>
        </w:r>
        <w:proofErr w:type="spellEnd"/>
        <w:r w:rsidR="004564CD">
          <w:rPr>
            <w:rFonts w:ascii="Arial" w:eastAsia="SimSun" w:hAnsi="Arial" w:cs="Arial"/>
            <w:lang w:val="en-US" w:eastAsia="zh-CN"/>
          </w:rPr>
          <w:t>-</w:t>
        </w:r>
      </w:ins>
      <w:r w:rsidR="00CA79F3">
        <w:rPr>
          <w:rFonts w:ascii="Arial" w:eastAsia="SimSun" w:hAnsi="Arial" w:cs="Arial"/>
          <w:lang w:val="en-US" w:eastAsia="zh-CN"/>
        </w:rPr>
        <w:t xml:space="preserve">DU can use such information </w:t>
      </w:r>
      <w:r w:rsidR="000C46F2">
        <w:rPr>
          <w:rFonts w:ascii="Arial" w:eastAsia="SimSun" w:hAnsi="Arial" w:cs="Arial"/>
          <w:lang w:val="en-US" w:eastAsia="zh-CN"/>
        </w:rPr>
        <w:t>to</w:t>
      </w:r>
      <w:r w:rsidR="0097463B">
        <w:rPr>
          <w:rFonts w:ascii="Arial" w:eastAsia="SimSun" w:hAnsi="Arial" w:cs="Arial"/>
          <w:lang w:val="en-US" w:eastAsia="zh-CN"/>
        </w:rPr>
        <w:t xml:space="preserve"> enhanc</w:t>
      </w:r>
      <w:r w:rsidR="000C46F2">
        <w:rPr>
          <w:rFonts w:ascii="Arial" w:eastAsia="SimSun" w:hAnsi="Arial" w:cs="Arial"/>
          <w:lang w:val="en-US" w:eastAsia="zh-CN"/>
        </w:rPr>
        <w:t>e</w:t>
      </w:r>
      <w:r w:rsidR="0097463B">
        <w:rPr>
          <w:rFonts w:ascii="Arial" w:eastAsia="SimSun" w:hAnsi="Arial" w:cs="Arial"/>
          <w:lang w:val="en-US" w:eastAsia="zh-CN"/>
        </w:rPr>
        <w:t xml:space="preserve"> the performance of RACH procedure.</w:t>
      </w:r>
    </w:p>
    <w:p w14:paraId="125E2D4D" w14:textId="16D6F5FC" w:rsidR="00D70C4B" w:rsidRPr="002C091A" w:rsidRDefault="0044590D" w:rsidP="000710A0">
      <w:pPr>
        <w:pStyle w:val="Observation"/>
        <w:numPr>
          <w:ilvl w:val="0"/>
          <w:numId w:val="33"/>
        </w:numPr>
        <w:spacing w:after="0" w:line="240" w:lineRule="auto"/>
        <w:ind w:left="1701" w:hanging="1701"/>
        <w:rPr>
          <w:lang w:val="en-US"/>
        </w:rPr>
      </w:pPr>
      <w:bookmarkStart w:id="32" w:name="_Toc11853835"/>
      <w:bookmarkStart w:id="33" w:name="_Toc11934773"/>
      <w:r>
        <w:rPr>
          <w:lang w:val="en-US"/>
        </w:rPr>
        <w:t>According to</w:t>
      </w:r>
      <w:r w:rsidR="00694808">
        <w:rPr>
          <w:lang w:val="en-US"/>
        </w:rPr>
        <w:t xml:space="preserve"> TR 37.</w:t>
      </w:r>
      <w:ins w:id="34" w:author="Angelo Centonza" w:date="2019-08-08T17:01:00Z">
        <w:r w:rsidR="0095015E">
          <w:rPr>
            <w:lang w:val="en-US"/>
          </w:rPr>
          <w:t>816</w:t>
        </w:r>
      </w:ins>
      <w:del w:id="35" w:author="Angelo Centonza" w:date="2019-08-08T17:01:00Z">
        <w:r w:rsidR="00694808" w:rsidDel="0095015E">
          <w:rPr>
            <w:lang w:val="en-US"/>
          </w:rPr>
          <w:delText>618</w:delText>
        </w:r>
      </w:del>
      <w:r w:rsidR="00242097">
        <w:rPr>
          <w:lang w:val="en-US"/>
        </w:rPr>
        <w:t>,</w:t>
      </w:r>
      <w:r w:rsidR="00694808">
        <w:rPr>
          <w:lang w:val="en-US"/>
        </w:rPr>
        <w:t xml:space="preserve"> it has been agreed to capture the</w:t>
      </w:r>
      <w:r w:rsidR="0091135B">
        <w:rPr>
          <w:lang w:val="en-US"/>
        </w:rPr>
        <w:t xml:space="preserve"> be</w:t>
      </w:r>
      <w:r w:rsidR="00F65AA0">
        <w:rPr>
          <w:lang w:val="en-US"/>
        </w:rPr>
        <w:t>am</w:t>
      </w:r>
      <w:r w:rsidR="0091135B">
        <w:rPr>
          <w:lang w:val="en-US"/>
        </w:rPr>
        <w:t xml:space="preserve"> level information of</w:t>
      </w:r>
      <w:r w:rsidR="00694808">
        <w:rPr>
          <w:lang w:val="en-US"/>
        </w:rPr>
        <w:t xml:space="preserve"> </w:t>
      </w:r>
      <w:r w:rsidR="00DD5EDA">
        <w:rPr>
          <w:lang w:val="en-US"/>
        </w:rPr>
        <w:t>each tried beam in a chronological order</w:t>
      </w:r>
      <w:r w:rsidR="00F65AA0">
        <w:rPr>
          <w:lang w:val="en-US"/>
        </w:rPr>
        <w:t>,</w:t>
      </w:r>
      <w:r w:rsidR="00DD5EDA">
        <w:rPr>
          <w:lang w:val="en-US"/>
        </w:rPr>
        <w:t xml:space="preserve"> </w:t>
      </w:r>
      <w:r w:rsidR="0091135B">
        <w:rPr>
          <w:lang w:val="en-US"/>
        </w:rPr>
        <w:t>as part of</w:t>
      </w:r>
      <w:r w:rsidR="00DD5EDA">
        <w:rPr>
          <w:lang w:val="en-US"/>
        </w:rPr>
        <w:t xml:space="preserve"> the RACH report</w:t>
      </w:r>
      <w:r w:rsidR="00045156">
        <w:rPr>
          <w:lang w:val="en-US"/>
        </w:rPr>
        <w:t>.</w:t>
      </w:r>
      <w:bookmarkEnd w:id="32"/>
      <w:bookmarkEnd w:id="33"/>
    </w:p>
    <w:p w14:paraId="269422DD" w14:textId="77777777" w:rsidR="00A774D9" w:rsidRDefault="00A774D9" w:rsidP="00CB2A66">
      <w:pPr>
        <w:jc w:val="both"/>
        <w:rPr>
          <w:rFonts w:ascii="Arial" w:eastAsia="SimSun" w:hAnsi="Arial" w:cs="Arial"/>
          <w:lang w:val="en-US" w:eastAsia="zh-CN"/>
        </w:rPr>
      </w:pPr>
    </w:p>
    <w:p w14:paraId="72E819D1" w14:textId="678EF9E2" w:rsidR="003553D3" w:rsidRDefault="005C7DE6" w:rsidP="00CB2A66">
      <w:pPr>
        <w:jc w:val="both"/>
        <w:rPr>
          <w:rFonts w:ascii="Arial" w:eastAsia="SimSun" w:hAnsi="Arial" w:cs="Arial"/>
          <w:lang w:val="en-US" w:eastAsia="zh-CN"/>
        </w:rPr>
      </w:pPr>
      <w:r w:rsidRPr="00E263CE">
        <w:rPr>
          <w:rFonts w:ascii="Arial" w:eastAsia="SimSun" w:hAnsi="Arial" w:cs="Arial"/>
          <w:lang w:val="en-US" w:eastAsia="zh-CN"/>
        </w:rPr>
        <w:t>Receiving</w:t>
      </w:r>
      <w:r w:rsidR="00F3758E" w:rsidRPr="00E263CE">
        <w:rPr>
          <w:rFonts w:ascii="Arial" w:eastAsia="SimSun" w:hAnsi="Arial" w:cs="Arial"/>
          <w:lang w:val="en-US" w:eastAsia="zh-CN"/>
        </w:rPr>
        <w:t xml:space="preserve"> RACH report with beam level information in a chronological order may bring </w:t>
      </w:r>
      <w:r w:rsidR="004B2A56" w:rsidRPr="00E263CE">
        <w:rPr>
          <w:rFonts w:ascii="Arial" w:eastAsia="SimSun" w:hAnsi="Arial" w:cs="Arial"/>
          <w:lang w:val="en-US" w:eastAsia="zh-CN"/>
        </w:rPr>
        <w:t>multifacet</w:t>
      </w:r>
      <w:r w:rsidR="004D7B41">
        <w:rPr>
          <w:rFonts w:ascii="Arial" w:eastAsia="SimSun" w:hAnsi="Arial" w:cs="Arial"/>
          <w:lang w:val="en-US" w:eastAsia="zh-CN"/>
        </w:rPr>
        <w:t>ed</w:t>
      </w:r>
      <w:r w:rsidR="00E263CE" w:rsidRPr="00E263CE">
        <w:rPr>
          <w:rFonts w:ascii="Arial" w:eastAsia="SimSun" w:hAnsi="Arial" w:cs="Arial"/>
          <w:lang w:val="en-US" w:eastAsia="zh-CN"/>
        </w:rPr>
        <w:t xml:space="preserve"> benefits</w:t>
      </w:r>
      <w:r w:rsidR="00E263CE" w:rsidRPr="005C7DE6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to</w:t>
      </w:r>
      <w:r w:rsidR="00E263CE" w:rsidRPr="00E263CE">
        <w:rPr>
          <w:rFonts w:ascii="Arial" w:eastAsia="SimSun" w:hAnsi="Arial" w:cs="Arial"/>
          <w:lang w:val="en-US" w:eastAsia="zh-CN"/>
        </w:rPr>
        <w:t xml:space="preserve"> the network</w:t>
      </w:r>
      <w:r w:rsidR="004B2A56" w:rsidRPr="005C7DE6">
        <w:rPr>
          <w:rFonts w:ascii="Arial" w:eastAsia="SimSun" w:hAnsi="Arial" w:cs="Arial"/>
          <w:lang w:val="en-US" w:eastAsia="zh-CN"/>
        </w:rPr>
        <w:t xml:space="preserve"> </w:t>
      </w:r>
      <w:r w:rsidR="00E263CE" w:rsidRPr="005C7DE6">
        <w:rPr>
          <w:rFonts w:ascii="Arial" w:eastAsia="SimSun" w:hAnsi="Arial" w:cs="Arial"/>
          <w:lang w:val="en-US" w:eastAsia="zh-CN"/>
        </w:rPr>
        <w:t xml:space="preserve">such as </w:t>
      </w:r>
      <w:r w:rsidRPr="005C7DE6">
        <w:rPr>
          <w:rFonts w:ascii="Arial" w:eastAsia="SimSun" w:hAnsi="Arial" w:cs="Arial"/>
          <w:lang w:val="en-US" w:eastAsia="zh-CN"/>
        </w:rPr>
        <w:t>configuring the optimal beams</w:t>
      </w:r>
      <w:r w:rsidR="004D7B41">
        <w:rPr>
          <w:rFonts w:ascii="Arial" w:eastAsia="SimSun" w:hAnsi="Arial" w:cs="Arial"/>
          <w:lang w:val="en-US" w:eastAsia="zh-CN"/>
        </w:rPr>
        <w:t xml:space="preserve"> (</w:t>
      </w:r>
      <w:ins w:id="36" w:author="Angelo Centonza" w:date="2019-08-08T17:02:00Z">
        <w:r w:rsidR="003876E2">
          <w:rPr>
            <w:rFonts w:ascii="Arial" w:eastAsia="SimSun" w:hAnsi="Arial" w:cs="Arial"/>
            <w:lang w:val="en-US" w:eastAsia="zh-CN"/>
          </w:rPr>
          <w:t xml:space="preserve">e.g. </w:t>
        </w:r>
      </w:ins>
      <w:r w:rsidR="004D7B41">
        <w:rPr>
          <w:rFonts w:ascii="Arial" w:eastAsia="SimSun" w:hAnsi="Arial" w:cs="Arial"/>
          <w:lang w:val="en-US" w:eastAsia="zh-CN"/>
        </w:rPr>
        <w:t>removing sub-optimal beams</w:t>
      </w:r>
      <w:r w:rsidR="00000F3C">
        <w:rPr>
          <w:rFonts w:ascii="Arial" w:eastAsia="SimSun" w:hAnsi="Arial" w:cs="Arial"/>
          <w:lang w:val="en-US" w:eastAsia="zh-CN"/>
        </w:rPr>
        <w:t xml:space="preserve"> </w:t>
      </w:r>
      <w:r w:rsidR="00FE7B8E">
        <w:rPr>
          <w:rFonts w:ascii="Arial" w:eastAsia="SimSun" w:hAnsi="Arial" w:cs="Arial"/>
          <w:lang w:val="en-US" w:eastAsia="zh-CN"/>
        </w:rPr>
        <w:t>that</w:t>
      </w:r>
      <w:r w:rsidR="00000F3C">
        <w:rPr>
          <w:rFonts w:ascii="Arial" w:eastAsia="SimSun" w:hAnsi="Arial" w:cs="Arial"/>
          <w:lang w:val="en-US" w:eastAsia="zh-CN"/>
        </w:rPr>
        <w:t xml:space="preserve"> </w:t>
      </w:r>
      <w:r w:rsidR="00FE7B8E">
        <w:rPr>
          <w:rFonts w:ascii="Arial" w:eastAsia="SimSun" w:hAnsi="Arial" w:cs="Arial"/>
          <w:lang w:val="en-US" w:eastAsia="zh-CN"/>
        </w:rPr>
        <w:t>ca</w:t>
      </w:r>
      <w:ins w:id="37" w:author="Angelo Centonza" w:date="2019-08-08T17:01:00Z">
        <w:r w:rsidR="009577EC">
          <w:rPr>
            <w:rFonts w:ascii="Arial" w:eastAsia="SimSun" w:hAnsi="Arial" w:cs="Arial"/>
            <w:lang w:val="en-US" w:eastAsia="zh-CN"/>
          </w:rPr>
          <w:t>u</w:t>
        </w:r>
      </w:ins>
      <w:r w:rsidR="00FE7B8E">
        <w:rPr>
          <w:rFonts w:ascii="Arial" w:eastAsia="SimSun" w:hAnsi="Arial" w:cs="Arial"/>
          <w:lang w:val="en-US" w:eastAsia="zh-CN"/>
        </w:rPr>
        <w:t>sed</w:t>
      </w:r>
      <w:r w:rsidR="00000F3C">
        <w:rPr>
          <w:rFonts w:ascii="Arial" w:eastAsia="SimSun" w:hAnsi="Arial" w:cs="Arial"/>
          <w:lang w:val="en-US" w:eastAsia="zh-CN"/>
        </w:rPr>
        <w:t xml:space="preserve"> extra delay</w:t>
      </w:r>
      <w:ins w:id="38" w:author="Angelo Centonza" w:date="2019-08-08T17:02:00Z">
        <w:r w:rsidR="003876E2">
          <w:rPr>
            <w:rFonts w:ascii="Arial" w:eastAsia="SimSun" w:hAnsi="Arial" w:cs="Arial"/>
            <w:lang w:val="en-US" w:eastAsia="zh-CN"/>
          </w:rPr>
          <w:t xml:space="preserve"> in a mobility procedure</w:t>
        </w:r>
      </w:ins>
      <w:r w:rsidR="004D7B41">
        <w:rPr>
          <w:rFonts w:ascii="Arial" w:eastAsia="SimSun" w:hAnsi="Arial" w:cs="Arial"/>
          <w:lang w:val="en-US" w:eastAsia="zh-CN"/>
        </w:rPr>
        <w:t>)</w:t>
      </w:r>
      <w:r w:rsidR="00F65AA0">
        <w:rPr>
          <w:rFonts w:ascii="Arial" w:eastAsia="SimSun" w:hAnsi="Arial" w:cs="Arial"/>
          <w:lang w:val="en-US" w:eastAsia="zh-CN"/>
        </w:rPr>
        <w:t>,</w:t>
      </w:r>
      <w:r w:rsidR="006D6D6E">
        <w:rPr>
          <w:rFonts w:ascii="Arial" w:eastAsia="SimSun" w:hAnsi="Arial" w:cs="Arial"/>
          <w:lang w:val="en-US" w:eastAsia="zh-CN"/>
        </w:rPr>
        <w:t xml:space="preserve"> tuning RACH initial power transmission level</w:t>
      </w:r>
      <w:r w:rsidR="00830D75">
        <w:rPr>
          <w:rFonts w:ascii="Arial" w:eastAsia="SimSun" w:hAnsi="Arial" w:cs="Arial"/>
          <w:lang w:val="en-US" w:eastAsia="zh-CN"/>
        </w:rPr>
        <w:t xml:space="preserve"> and finding </w:t>
      </w:r>
      <w:del w:id="39" w:author="Angelo Centonza" w:date="2019-08-08T17:02:00Z">
        <w:r w:rsidR="00830D75" w:rsidDel="009577EC">
          <w:rPr>
            <w:rFonts w:ascii="Arial" w:eastAsia="SimSun" w:hAnsi="Arial" w:cs="Arial"/>
            <w:lang w:val="en-US" w:eastAsia="zh-CN"/>
          </w:rPr>
          <w:delText xml:space="preserve">the </w:delText>
        </w:r>
      </w:del>
      <w:r w:rsidR="00830D75">
        <w:rPr>
          <w:rFonts w:ascii="Arial" w:eastAsia="SimSun" w:hAnsi="Arial" w:cs="Arial"/>
          <w:lang w:val="en-US" w:eastAsia="zh-CN"/>
        </w:rPr>
        <w:t>downlink</w:t>
      </w:r>
      <w:r w:rsidR="0054692B">
        <w:rPr>
          <w:rFonts w:ascii="Arial" w:eastAsia="SimSun" w:hAnsi="Arial" w:cs="Arial"/>
          <w:lang w:val="en-US" w:eastAsia="zh-CN"/>
        </w:rPr>
        <w:t>/</w:t>
      </w:r>
      <w:r w:rsidR="00830D75">
        <w:rPr>
          <w:rFonts w:ascii="Arial" w:eastAsia="SimSun" w:hAnsi="Arial" w:cs="Arial"/>
          <w:lang w:val="en-US" w:eastAsia="zh-CN"/>
        </w:rPr>
        <w:t xml:space="preserve">uplink </w:t>
      </w:r>
      <w:ins w:id="40" w:author="Angelo Centonza" w:date="2019-08-08T17:02:00Z">
        <w:r w:rsidR="009577EC">
          <w:rPr>
            <w:rFonts w:ascii="Arial" w:eastAsia="SimSun" w:hAnsi="Arial" w:cs="Arial"/>
            <w:lang w:val="en-US" w:eastAsia="zh-CN"/>
          </w:rPr>
          <w:t xml:space="preserve">coverage </w:t>
        </w:r>
      </w:ins>
      <w:r w:rsidR="00830D75">
        <w:rPr>
          <w:rFonts w:ascii="Arial" w:eastAsia="SimSun" w:hAnsi="Arial" w:cs="Arial"/>
          <w:lang w:val="en-US" w:eastAsia="zh-CN"/>
        </w:rPr>
        <w:t>mismatch</w:t>
      </w:r>
      <w:r w:rsidR="006D6D6E">
        <w:rPr>
          <w:rFonts w:ascii="Arial" w:eastAsia="SimSun" w:hAnsi="Arial" w:cs="Arial"/>
          <w:lang w:val="en-US" w:eastAsia="zh-CN"/>
        </w:rPr>
        <w:t>.</w:t>
      </w:r>
      <w:r w:rsidR="00B320B3">
        <w:rPr>
          <w:rFonts w:ascii="Arial" w:eastAsia="SimSun" w:hAnsi="Arial" w:cs="Arial"/>
          <w:lang w:val="en-US" w:eastAsia="zh-CN"/>
        </w:rPr>
        <w:t xml:space="preserve"> We explain these use cases with an example in the following.</w:t>
      </w:r>
      <w:r w:rsidR="00E20226">
        <w:rPr>
          <w:rFonts w:ascii="Arial" w:eastAsia="SimSun" w:hAnsi="Arial" w:cs="Arial"/>
          <w:lang w:val="en-US" w:eastAsia="zh-CN"/>
        </w:rPr>
        <w:t xml:space="preserve"> </w:t>
      </w:r>
      <w:r w:rsidR="00F11999">
        <w:rPr>
          <w:rFonts w:ascii="Arial" w:eastAsia="SimSun" w:hAnsi="Arial" w:cs="Arial"/>
          <w:lang w:val="en-US" w:eastAsia="zh-CN"/>
        </w:rPr>
        <w:t xml:space="preserve">As shown in Figure </w:t>
      </w:r>
      <w:ins w:id="41" w:author="Angelo Centonza" w:date="2019-08-13T14:45:00Z">
        <w:r w:rsidR="00E71143">
          <w:rPr>
            <w:rFonts w:ascii="Arial" w:eastAsia="SimSun" w:hAnsi="Arial" w:cs="Arial"/>
            <w:lang w:val="en-US" w:eastAsia="zh-CN"/>
          </w:rPr>
          <w:t>3</w:t>
        </w:r>
      </w:ins>
      <w:del w:id="42" w:author="Angelo Centonza" w:date="2019-08-13T14:45:00Z">
        <w:r w:rsidR="00251C3D">
          <w:rPr>
            <w:rFonts w:ascii="Arial" w:eastAsia="SimSun" w:hAnsi="Arial" w:cs="Arial"/>
            <w:lang w:val="en-US" w:eastAsia="zh-CN"/>
          </w:rPr>
          <w:delText>4</w:delText>
        </w:r>
      </w:del>
      <w:r w:rsidR="00F11999">
        <w:rPr>
          <w:rFonts w:ascii="Arial" w:eastAsia="SimSun" w:hAnsi="Arial" w:cs="Arial"/>
          <w:lang w:val="en-US" w:eastAsia="zh-CN"/>
        </w:rPr>
        <w:t xml:space="preserve">, </w:t>
      </w:r>
      <w:r w:rsidR="00653C1B">
        <w:rPr>
          <w:rFonts w:ascii="Arial" w:eastAsia="SimSun" w:hAnsi="Arial" w:cs="Arial"/>
          <w:lang w:val="en-US" w:eastAsia="zh-CN"/>
        </w:rPr>
        <w:t xml:space="preserve">we </w:t>
      </w:r>
      <w:r w:rsidR="00F11999">
        <w:rPr>
          <w:rFonts w:ascii="Arial" w:eastAsia="SimSun" w:hAnsi="Arial" w:cs="Arial"/>
          <w:lang w:val="en-US" w:eastAsia="zh-CN"/>
        </w:rPr>
        <w:t>assum</w:t>
      </w:r>
      <w:r w:rsidR="00653C1B">
        <w:rPr>
          <w:rFonts w:ascii="Arial" w:eastAsia="SimSun" w:hAnsi="Arial" w:cs="Arial"/>
          <w:lang w:val="en-US" w:eastAsia="zh-CN"/>
        </w:rPr>
        <w:t>e that the</w:t>
      </w:r>
      <w:r w:rsidR="00F11999">
        <w:rPr>
          <w:rFonts w:ascii="Arial" w:eastAsia="SimSun" w:hAnsi="Arial" w:cs="Arial"/>
          <w:lang w:val="en-US" w:eastAsia="zh-CN"/>
        </w:rPr>
        <w:t xml:space="preserve"> UE has been configured with </w:t>
      </w:r>
      <w:r w:rsidR="00177998">
        <w:rPr>
          <w:rFonts w:ascii="Arial" w:eastAsia="SimSun" w:hAnsi="Arial" w:cs="Arial"/>
          <w:lang w:val="en-US" w:eastAsia="zh-CN"/>
        </w:rPr>
        <w:t>2 beams</w:t>
      </w:r>
      <w:ins w:id="43" w:author="Angelo Centonza" w:date="2019-08-13T14:46:00Z">
        <w:r w:rsidR="00B21705">
          <w:rPr>
            <w:rFonts w:ascii="Arial" w:eastAsia="SimSun" w:hAnsi="Arial" w:cs="Arial"/>
            <w:lang w:val="en-US" w:eastAsia="zh-CN"/>
          </w:rPr>
          <w:t xml:space="preserve">, </w:t>
        </w:r>
        <w:proofErr w:type="gramStart"/>
        <w:r w:rsidR="00B21705">
          <w:rPr>
            <w:rFonts w:ascii="Arial" w:eastAsia="SimSun" w:hAnsi="Arial" w:cs="Arial"/>
            <w:lang w:val="en-US" w:eastAsia="zh-CN"/>
          </w:rPr>
          <w:t>Beam</w:t>
        </w:r>
        <w:proofErr w:type="gramEnd"/>
        <w:r w:rsidR="00B21705">
          <w:rPr>
            <w:rFonts w:ascii="Arial" w:eastAsia="SimSun" w:hAnsi="Arial" w:cs="Arial"/>
            <w:lang w:val="en-US" w:eastAsia="zh-CN"/>
          </w:rPr>
          <w:t xml:space="preserve"> 1 and Beam 2</w:t>
        </w:r>
        <w:r w:rsidR="00582BB1">
          <w:rPr>
            <w:rFonts w:ascii="Arial" w:eastAsia="SimSun" w:hAnsi="Arial" w:cs="Arial"/>
            <w:lang w:val="en-US" w:eastAsia="zh-CN"/>
          </w:rPr>
          <w:t>,</w:t>
        </w:r>
      </w:ins>
      <w:r w:rsidR="00177998">
        <w:rPr>
          <w:rFonts w:ascii="Arial" w:eastAsia="SimSun" w:hAnsi="Arial" w:cs="Arial"/>
          <w:lang w:val="en-US" w:eastAsia="zh-CN"/>
        </w:rPr>
        <w:t xml:space="preserve"> with dedicated RACH resources</w:t>
      </w:r>
      <w:r w:rsidR="009C4FCC">
        <w:rPr>
          <w:rFonts w:ascii="Arial" w:eastAsia="SimSun" w:hAnsi="Arial" w:cs="Arial"/>
          <w:lang w:val="en-US" w:eastAsia="zh-CN"/>
        </w:rPr>
        <w:t>,</w:t>
      </w:r>
      <w:r w:rsidR="00177998">
        <w:rPr>
          <w:rFonts w:ascii="Arial" w:eastAsia="SimSun" w:hAnsi="Arial" w:cs="Arial"/>
          <w:lang w:val="en-US" w:eastAsia="zh-CN"/>
        </w:rPr>
        <w:t xml:space="preserve"> and performs the RACH in an order of </w:t>
      </w:r>
      <w:r w:rsidR="007005B5">
        <w:rPr>
          <w:rFonts w:ascii="Arial" w:eastAsia="SimSun" w:hAnsi="Arial" w:cs="Arial"/>
          <w:lang w:val="en-US" w:eastAsia="zh-CN"/>
        </w:rPr>
        <w:t>beams {</w:t>
      </w:r>
      <w:r w:rsidR="00482C4A">
        <w:rPr>
          <w:rFonts w:ascii="Arial" w:eastAsia="SimSun" w:hAnsi="Arial" w:cs="Arial"/>
          <w:lang w:val="en-US" w:eastAsia="zh-CN"/>
        </w:rPr>
        <w:t>1,1,2,2,3,1</w:t>
      </w:r>
      <w:r w:rsidR="007005B5">
        <w:rPr>
          <w:rFonts w:ascii="Arial" w:eastAsia="SimSun" w:hAnsi="Arial" w:cs="Arial"/>
          <w:lang w:val="en-US" w:eastAsia="zh-CN"/>
        </w:rPr>
        <w:t>}</w:t>
      </w:r>
      <w:r w:rsidR="00482C4A">
        <w:rPr>
          <w:rFonts w:ascii="Arial" w:eastAsia="SimSun" w:hAnsi="Arial" w:cs="Arial"/>
          <w:lang w:val="en-US" w:eastAsia="zh-CN"/>
        </w:rPr>
        <w:t xml:space="preserve">. </w:t>
      </w:r>
      <w:ins w:id="44" w:author="Angelo Centonza" w:date="2019-08-13T14:46:00Z">
        <w:r w:rsidR="00582BB1">
          <w:rPr>
            <w:rFonts w:ascii="Arial" w:eastAsia="SimSun" w:hAnsi="Arial" w:cs="Arial"/>
            <w:lang w:val="en-US" w:eastAsia="zh-CN"/>
          </w:rPr>
          <w:t>Namely, the UE tries to RACH on pre-configured beams (following CFRA)</w:t>
        </w:r>
      </w:ins>
      <w:ins w:id="45" w:author="Angelo Centonza" w:date="2019-08-13T14:47:00Z">
        <w:r w:rsidR="00615BDD">
          <w:rPr>
            <w:rFonts w:ascii="Arial" w:eastAsia="SimSun" w:hAnsi="Arial" w:cs="Arial"/>
            <w:lang w:val="en-US" w:eastAsia="zh-CN"/>
          </w:rPr>
          <w:t xml:space="preserve">, but it does </w:t>
        </w:r>
        <w:r w:rsidR="00615BDD">
          <w:rPr>
            <w:rFonts w:ascii="Arial" w:eastAsia="SimSun" w:hAnsi="Arial" w:cs="Arial"/>
            <w:lang w:val="en-US" w:eastAsia="zh-CN"/>
          </w:rPr>
          <w:lastRenderedPageBreak/>
          <w:t>not succeed</w:t>
        </w:r>
      </w:ins>
      <w:ins w:id="46" w:author="Angelo Centonza" w:date="2019-08-13T14:49:00Z">
        <w:r w:rsidR="00631E16">
          <w:rPr>
            <w:rFonts w:ascii="Arial" w:eastAsia="SimSun" w:hAnsi="Arial" w:cs="Arial"/>
            <w:lang w:val="en-US" w:eastAsia="zh-CN"/>
          </w:rPr>
          <w:t>, hence the UE tries RACH on Beam 3</w:t>
        </w:r>
        <w:r w:rsidR="00D83AD3">
          <w:rPr>
            <w:rFonts w:ascii="Arial" w:eastAsia="SimSun" w:hAnsi="Arial" w:cs="Arial"/>
            <w:lang w:val="en-US" w:eastAsia="zh-CN"/>
          </w:rPr>
          <w:t xml:space="preserve"> following CBRA</w:t>
        </w:r>
      </w:ins>
      <w:del w:id="47" w:author="Angelo Centonza" w:date="2019-08-13T14:49:00Z">
        <w:r w:rsidR="00482C4A" w:rsidDel="00D83AD3">
          <w:rPr>
            <w:rFonts w:ascii="Arial" w:eastAsia="SimSun" w:hAnsi="Arial" w:cs="Arial"/>
            <w:lang w:val="en-US" w:eastAsia="zh-CN"/>
          </w:rPr>
          <w:delText xml:space="preserve">Needless to </w:delText>
        </w:r>
        <w:r w:rsidR="00CA0C75" w:rsidDel="00D83AD3">
          <w:rPr>
            <w:rFonts w:ascii="Arial" w:eastAsia="SimSun" w:hAnsi="Arial" w:cs="Arial"/>
            <w:lang w:val="en-US" w:eastAsia="zh-CN"/>
          </w:rPr>
          <w:delText>mention</w:delText>
        </w:r>
        <w:r w:rsidR="00482C4A" w:rsidDel="00D83AD3">
          <w:rPr>
            <w:rFonts w:ascii="Arial" w:eastAsia="SimSun" w:hAnsi="Arial" w:cs="Arial"/>
            <w:lang w:val="en-US" w:eastAsia="zh-CN"/>
          </w:rPr>
          <w:delText xml:space="preserve"> that UE </w:delText>
        </w:r>
        <w:r w:rsidR="00540842" w:rsidDel="00D83AD3">
          <w:rPr>
            <w:rFonts w:ascii="Arial" w:eastAsia="SimSun" w:hAnsi="Arial" w:cs="Arial"/>
            <w:lang w:val="en-US" w:eastAsia="zh-CN"/>
          </w:rPr>
          <w:delText xml:space="preserve">may </w:delText>
        </w:r>
        <w:r w:rsidR="00482C4A" w:rsidDel="00D83AD3">
          <w:rPr>
            <w:rFonts w:ascii="Arial" w:eastAsia="SimSun" w:hAnsi="Arial" w:cs="Arial"/>
            <w:lang w:val="en-US" w:eastAsia="zh-CN"/>
          </w:rPr>
          <w:delText xml:space="preserve">fall back to CBRA procedure when using </w:delText>
        </w:r>
        <w:r w:rsidR="003553D3" w:rsidDel="00D83AD3">
          <w:rPr>
            <w:rFonts w:ascii="Arial" w:eastAsia="SimSun" w:hAnsi="Arial" w:cs="Arial"/>
            <w:lang w:val="en-US" w:eastAsia="zh-CN"/>
          </w:rPr>
          <w:delText>beam 3</w:delText>
        </w:r>
      </w:del>
      <w:r w:rsidR="003553D3">
        <w:rPr>
          <w:rFonts w:ascii="Arial" w:eastAsia="SimSun" w:hAnsi="Arial" w:cs="Arial"/>
          <w:lang w:val="en-US" w:eastAsia="zh-CN"/>
        </w:rPr>
        <w:t xml:space="preserve">. </w:t>
      </w:r>
    </w:p>
    <w:p w14:paraId="48A2737A" w14:textId="32191B23" w:rsidR="00F11999" w:rsidRDefault="0085254A" w:rsidP="003553D3">
      <w:pPr>
        <w:jc w:val="center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noProof/>
          <w:lang w:val="en-US" w:eastAsia="zh-CN"/>
        </w:rPr>
        <w:drawing>
          <wp:inline distT="0" distB="0" distL="0" distR="0" wp14:anchorId="0832DDBE" wp14:editId="0DC800E2">
            <wp:extent cx="5792111" cy="183816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ACH in Chronological order_1.em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7501" cy="184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9057E" w14:textId="075F262D" w:rsidR="003553D3" w:rsidRPr="00F27EDA" w:rsidRDefault="003553D3" w:rsidP="003553D3">
      <w:pPr>
        <w:jc w:val="center"/>
        <w:rPr>
          <w:rFonts w:ascii="Arial" w:eastAsia="SimSun" w:hAnsi="Arial" w:cs="Arial"/>
          <w:b/>
          <w:lang w:val="en-US" w:eastAsia="zh-CN"/>
        </w:rPr>
      </w:pPr>
      <w:r w:rsidRPr="00F27EDA">
        <w:rPr>
          <w:rFonts w:ascii="Arial" w:eastAsia="SimSun" w:hAnsi="Arial" w:cs="Arial"/>
          <w:b/>
          <w:lang w:val="en-US" w:eastAsia="zh-CN"/>
        </w:rPr>
        <w:t xml:space="preserve">Figure </w:t>
      </w:r>
      <w:r w:rsidR="006D52CD">
        <w:rPr>
          <w:rFonts w:ascii="Arial" w:eastAsia="SimSun" w:hAnsi="Arial" w:cs="Arial"/>
          <w:b/>
          <w:lang w:val="en-US" w:eastAsia="zh-CN"/>
        </w:rPr>
        <w:t>3</w:t>
      </w:r>
      <w:r w:rsidRPr="00F27EDA">
        <w:rPr>
          <w:rFonts w:ascii="Arial" w:eastAsia="SimSun" w:hAnsi="Arial" w:cs="Arial"/>
          <w:b/>
          <w:lang w:val="en-US" w:eastAsia="zh-CN"/>
        </w:rPr>
        <w:t xml:space="preserve">. </w:t>
      </w:r>
      <w:r w:rsidR="00E03222">
        <w:rPr>
          <w:rFonts w:ascii="Arial" w:eastAsia="SimSun" w:hAnsi="Arial" w:cs="Arial"/>
          <w:b/>
          <w:lang w:val="en-US" w:eastAsia="zh-CN"/>
        </w:rPr>
        <w:t>(</w:t>
      </w:r>
      <w:r w:rsidR="0033764F">
        <w:rPr>
          <w:rFonts w:ascii="Arial" w:eastAsia="SimSun" w:hAnsi="Arial" w:cs="Arial"/>
          <w:b/>
          <w:lang w:val="en-US" w:eastAsia="zh-CN"/>
        </w:rPr>
        <w:t>a</w:t>
      </w:r>
      <w:r w:rsidR="00E03222">
        <w:rPr>
          <w:rFonts w:ascii="Arial" w:eastAsia="SimSun" w:hAnsi="Arial" w:cs="Arial"/>
          <w:b/>
          <w:lang w:val="en-US" w:eastAsia="zh-CN"/>
        </w:rPr>
        <w:t xml:space="preserve">) Example of </w:t>
      </w:r>
      <w:r w:rsidRPr="00F27EDA">
        <w:rPr>
          <w:rFonts w:ascii="Arial" w:eastAsia="SimSun" w:hAnsi="Arial" w:cs="Arial"/>
          <w:b/>
          <w:lang w:val="en-US" w:eastAsia="zh-CN"/>
        </w:rPr>
        <w:t xml:space="preserve">RACH </w:t>
      </w:r>
      <w:r w:rsidR="00405ABA" w:rsidRPr="00F27EDA">
        <w:rPr>
          <w:rFonts w:ascii="Arial" w:eastAsia="SimSun" w:hAnsi="Arial" w:cs="Arial"/>
          <w:b/>
          <w:lang w:val="en-US" w:eastAsia="zh-CN"/>
        </w:rPr>
        <w:t>attempts</w:t>
      </w:r>
      <w:r w:rsidR="00E03222">
        <w:rPr>
          <w:rFonts w:ascii="Arial" w:eastAsia="SimSun" w:hAnsi="Arial" w:cs="Arial"/>
          <w:b/>
          <w:lang w:val="en-US" w:eastAsia="zh-CN"/>
        </w:rPr>
        <w:t xml:space="preserve"> including CBRA and CFRA; (</w:t>
      </w:r>
      <w:r w:rsidR="0033764F">
        <w:rPr>
          <w:rFonts w:ascii="Arial" w:eastAsia="SimSun" w:hAnsi="Arial" w:cs="Arial"/>
          <w:b/>
          <w:lang w:val="en-US" w:eastAsia="zh-CN"/>
        </w:rPr>
        <w:t>b</w:t>
      </w:r>
      <w:r w:rsidR="00E03222">
        <w:rPr>
          <w:rFonts w:ascii="Arial" w:eastAsia="SimSun" w:hAnsi="Arial" w:cs="Arial"/>
          <w:b/>
          <w:lang w:val="en-US" w:eastAsia="zh-CN"/>
        </w:rPr>
        <w:t>)</w:t>
      </w:r>
      <w:r w:rsidR="0033764F">
        <w:rPr>
          <w:rFonts w:ascii="Arial" w:eastAsia="SimSun" w:hAnsi="Arial" w:cs="Arial"/>
          <w:b/>
          <w:lang w:val="en-US" w:eastAsia="zh-CN"/>
        </w:rPr>
        <w:t xml:space="preserve"> Potential solutions b</w:t>
      </w:r>
      <w:r w:rsidR="00C13395">
        <w:rPr>
          <w:rFonts w:ascii="Arial" w:eastAsia="SimSun" w:hAnsi="Arial" w:cs="Arial"/>
          <w:b/>
          <w:lang w:val="en-US" w:eastAsia="zh-CN"/>
        </w:rPr>
        <w:t>y</w:t>
      </w:r>
      <w:r w:rsidR="0033764F">
        <w:rPr>
          <w:rFonts w:ascii="Arial" w:eastAsia="SimSun" w:hAnsi="Arial" w:cs="Arial"/>
          <w:b/>
          <w:lang w:val="en-US" w:eastAsia="zh-CN"/>
        </w:rPr>
        <w:t xml:space="preserve"> changing configured beams</w:t>
      </w:r>
      <w:r w:rsidR="00215ED9">
        <w:rPr>
          <w:rFonts w:ascii="Arial" w:eastAsia="SimSun" w:hAnsi="Arial" w:cs="Arial"/>
          <w:b/>
          <w:lang w:val="en-US" w:eastAsia="zh-CN"/>
        </w:rPr>
        <w:t xml:space="preserve"> (removing beam #2 and #3)</w:t>
      </w:r>
      <w:r w:rsidR="0033764F">
        <w:rPr>
          <w:rFonts w:ascii="Arial" w:eastAsia="SimSun" w:hAnsi="Arial" w:cs="Arial"/>
          <w:b/>
          <w:lang w:val="en-US" w:eastAsia="zh-CN"/>
        </w:rPr>
        <w:t xml:space="preserve"> and </w:t>
      </w:r>
      <w:r w:rsidR="00C13395">
        <w:rPr>
          <w:rFonts w:ascii="Arial" w:eastAsia="SimSun" w:hAnsi="Arial" w:cs="Arial"/>
          <w:b/>
          <w:lang w:val="en-US" w:eastAsia="zh-CN"/>
        </w:rPr>
        <w:t>adjusting initial power level</w:t>
      </w:r>
      <w:r w:rsidR="0054692B">
        <w:rPr>
          <w:rFonts w:ascii="Arial" w:eastAsia="SimSun" w:hAnsi="Arial" w:cs="Arial"/>
          <w:b/>
          <w:lang w:val="en-US" w:eastAsia="zh-CN"/>
        </w:rPr>
        <w:t>.</w:t>
      </w:r>
      <w:r w:rsidR="00E03222">
        <w:rPr>
          <w:rFonts w:ascii="Arial" w:eastAsia="SimSun" w:hAnsi="Arial" w:cs="Arial"/>
          <w:b/>
          <w:lang w:val="en-US" w:eastAsia="zh-CN"/>
        </w:rPr>
        <w:t xml:space="preserve">  </w:t>
      </w:r>
    </w:p>
    <w:p w14:paraId="732166DC" w14:textId="5D3703ED" w:rsidR="005D6D87" w:rsidRDefault="00C80052" w:rsidP="00AA532E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As</w:t>
      </w:r>
      <w:ins w:id="48" w:author="Angelo Centonza" w:date="2019-08-08T17:03:00Z">
        <w:r w:rsidR="00036F10">
          <w:rPr>
            <w:rFonts w:ascii="Arial" w:eastAsia="SimSun" w:hAnsi="Arial" w:cs="Arial"/>
            <w:lang w:val="en-US" w:eastAsia="zh-CN"/>
          </w:rPr>
          <w:t xml:space="preserve"> it</w:t>
        </w:r>
      </w:ins>
      <w:r>
        <w:rPr>
          <w:rFonts w:ascii="Arial" w:eastAsia="SimSun" w:hAnsi="Arial" w:cs="Arial"/>
          <w:lang w:val="en-US" w:eastAsia="zh-CN"/>
        </w:rPr>
        <w:t xml:space="preserve"> is shown, UE starts with beam #1</w:t>
      </w:r>
      <w:r w:rsidR="006B5B65">
        <w:rPr>
          <w:rFonts w:ascii="Arial" w:eastAsia="SimSun" w:hAnsi="Arial" w:cs="Arial"/>
          <w:lang w:val="en-US" w:eastAsia="zh-CN"/>
        </w:rPr>
        <w:t>,</w:t>
      </w:r>
      <w:r>
        <w:rPr>
          <w:rFonts w:ascii="Arial" w:eastAsia="SimSun" w:hAnsi="Arial" w:cs="Arial"/>
          <w:lang w:val="en-US" w:eastAsia="zh-CN"/>
        </w:rPr>
        <w:t xml:space="preserve"> and</w:t>
      </w:r>
      <w:r w:rsidR="00002C50">
        <w:rPr>
          <w:rFonts w:ascii="Arial" w:eastAsia="SimSun" w:hAnsi="Arial" w:cs="Arial"/>
          <w:lang w:val="en-US" w:eastAsia="zh-CN"/>
        </w:rPr>
        <w:t xml:space="preserve"> </w:t>
      </w:r>
      <w:r w:rsidR="008A1072">
        <w:rPr>
          <w:rFonts w:ascii="Arial" w:eastAsia="SimSun" w:hAnsi="Arial" w:cs="Arial"/>
          <w:lang w:val="en-US" w:eastAsia="zh-CN"/>
        </w:rPr>
        <w:t>sets</w:t>
      </w:r>
      <w:r w:rsidR="00002C50">
        <w:rPr>
          <w:rFonts w:ascii="Arial" w:eastAsia="SimSun" w:hAnsi="Arial" w:cs="Arial"/>
          <w:lang w:val="en-US" w:eastAsia="zh-CN"/>
        </w:rPr>
        <w:t xml:space="preserve"> </w:t>
      </w:r>
      <w:r w:rsidR="008A1072">
        <w:rPr>
          <w:rFonts w:ascii="Arial" w:eastAsia="SimSun" w:hAnsi="Arial" w:cs="Arial"/>
          <w:lang w:val="en-US" w:eastAsia="zh-CN"/>
        </w:rPr>
        <w:t xml:space="preserve">the </w:t>
      </w:r>
      <w:r w:rsidR="00002C50">
        <w:rPr>
          <w:rFonts w:ascii="Arial" w:eastAsia="SimSun" w:hAnsi="Arial" w:cs="Arial"/>
          <w:lang w:val="en-US" w:eastAsia="zh-CN"/>
        </w:rPr>
        <w:t>initial</w:t>
      </w:r>
      <w:r w:rsidR="00C34DE9">
        <w:rPr>
          <w:rFonts w:ascii="Arial" w:eastAsia="SimSun" w:hAnsi="Arial" w:cs="Arial"/>
          <w:lang w:val="en-US" w:eastAsia="zh-CN"/>
        </w:rPr>
        <w:t xml:space="preserve"> preamble transmission</w:t>
      </w:r>
      <w:r w:rsidR="00002C50">
        <w:rPr>
          <w:rFonts w:ascii="Arial" w:eastAsia="SimSun" w:hAnsi="Arial" w:cs="Arial"/>
          <w:lang w:val="en-US" w:eastAsia="zh-CN"/>
        </w:rPr>
        <w:t xml:space="preserve"> power level P</w:t>
      </w:r>
      <w:r w:rsidR="00002C50" w:rsidRPr="00002C50">
        <w:rPr>
          <w:rFonts w:ascii="Arial" w:eastAsia="SimSun" w:hAnsi="Arial" w:cs="Arial"/>
          <w:vertAlign w:val="subscript"/>
          <w:lang w:val="en-US" w:eastAsia="zh-CN"/>
        </w:rPr>
        <w:t>0</w:t>
      </w:r>
      <w:r w:rsidR="00002C50">
        <w:rPr>
          <w:rFonts w:ascii="Arial" w:eastAsia="SimSun" w:hAnsi="Arial" w:cs="Arial"/>
          <w:lang w:val="en-US" w:eastAsia="zh-CN"/>
        </w:rPr>
        <w:t xml:space="preserve">. </w:t>
      </w:r>
      <w:r w:rsidR="002101CD">
        <w:rPr>
          <w:rFonts w:ascii="Arial" w:eastAsia="SimSun" w:hAnsi="Arial" w:cs="Arial"/>
          <w:lang w:val="en-US" w:eastAsia="zh-CN"/>
        </w:rPr>
        <w:t xml:space="preserve">Since it </w:t>
      </w:r>
      <w:r w:rsidR="00F6566D">
        <w:rPr>
          <w:rFonts w:ascii="Arial" w:eastAsia="SimSun" w:hAnsi="Arial" w:cs="Arial"/>
          <w:lang w:val="en-US" w:eastAsia="zh-CN"/>
        </w:rPr>
        <w:t>does</w:t>
      </w:r>
      <w:r w:rsidR="002101CD">
        <w:rPr>
          <w:rFonts w:ascii="Arial" w:eastAsia="SimSun" w:hAnsi="Arial" w:cs="Arial"/>
          <w:lang w:val="en-US" w:eastAsia="zh-CN"/>
        </w:rPr>
        <w:t xml:space="preserve">n’t receive the </w:t>
      </w:r>
      <w:ins w:id="49" w:author="Angelo Centonza" w:date="2019-08-13T14:52:00Z">
        <w:r w:rsidR="00FB612B">
          <w:rPr>
            <w:rFonts w:ascii="Arial" w:eastAsia="SimSun" w:hAnsi="Arial" w:cs="Arial"/>
            <w:lang w:val="en-US" w:eastAsia="zh-CN"/>
          </w:rPr>
          <w:t>RACH Access Response (</w:t>
        </w:r>
      </w:ins>
      <w:r w:rsidR="00F27EDA">
        <w:rPr>
          <w:rFonts w:ascii="Arial" w:eastAsia="SimSun" w:hAnsi="Arial" w:cs="Arial"/>
          <w:lang w:val="en-US" w:eastAsia="zh-CN"/>
        </w:rPr>
        <w:t>RAR</w:t>
      </w:r>
      <w:ins w:id="50" w:author="Angelo Centonza" w:date="2019-08-13T14:52:00Z">
        <w:r w:rsidR="00FB612B">
          <w:rPr>
            <w:rFonts w:ascii="Arial" w:eastAsia="SimSun" w:hAnsi="Arial" w:cs="Arial"/>
            <w:lang w:val="en-US" w:eastAsia="zh-CN"/>
          </w:rPr>
          <w:t>)</w:t>
        </w:r>
      </w:ins>
      <w:r w:rsidR="00F27EDA">
        <w:rPr>
          <w:rFonts w:ascii="Arial" w:eastAsia="SimSun" w:hAnsi="Arial" w:cs="Arial"/>
          <w:lang w:val="en-US" w:eastAsia="zh-CN"/>
        </w:rPr>
        <w:t xml:space="preserve">, it </w:t>
      </w:r>
      <w:r w:rsidR="00F6566D">
        <w:rPr>
          <w:rFonts w:ascii="Arial" w:eastAsia="SimSun" w:hAnsi="Arial" w:cs="Arial"/>
          <w:lang w:val="en-US" w:eastAsia="zh-CN"/>
        </w:rPr>
        <w:t xml:space="preserve">ramps up </w:t>
      </w:r>
      <w:ins w:id="51" w:author="Angelo Centonza" w:date="2019-08-08T17:04:00Z">
        <w:r w:rsidR="0089201F">
          <w:rPr>
            <w:rFonts w:ascii="Arial" w:eastAsia="SimSun" w:hAnsi="Arial" w:cs="Arial"/>
            <w:lang w:val="en-US" w:eastAsia="zh-CN"/>
          </w:rPr>
          <w:t>its</w:t>
        </w:r>
      </w:ins>
      <w:del w:id="52" w:author="Angelo Centonza" w:date="2019-08-08T17:04:00Z">
        <w:r w:rsidR="00F6566D" w:rsidDel="0089201F">
          <w:rPr>
            <w:rFonts w:ascii="Arial" w:eastAsia="SimSun" w:hAnsi="Arial" w:cs="Arial"/>
            <w:lang w:val="en-US" w:eastAsia="zh-CN"/>
          </w:rPr>
          <w:delText>with</w:delText>
        </w:r>
      </w:del>
      <w:r w:rsidR="00F6566D">
        <w:rPr>
          <w:rFonts w:ascii="Arial" w:eastAsia="SimSun" w:hAnsi="Arial" w:cs="Arial"/>
          <w:lang w:val="en-US" w:eastAsia="zh-CN"/>
        </w:rPr>
        <w:t xml:space="preserve"> power and </w:t>
      </w:r>
      <w:r w:rsidR="007F27B8">
        <w:rPr>
          <w:rFonts w:ascii="Arial" w:eastAsia="SimSun" w:hAnsi="Arial" w:cs="Arial"/>
          <w:lang w:val="en-US" w:eastAsia="zh-CN"/>
        </w:rPr>
        <w:t xml:space="preserve">tries </w:t>
      </w:r>
      <w:ins w:id="53" w:author="Angelo Centonza" w:date="2019-08-08T17:04:00Z">
        <w:r w:rsidR="0089201F">
          <w:rPr>
            <w:rFonts w:ascii="Arial" w:eastAsia="SimSun" w:hAnsi="Arial" w:cs="Arial"/>
            <w:lang w:val="en-US" w:eastAsia="zh-CN"/>
          </w:rPr>
          <w:t xml:space="preserve">RACH on </w:t>
        </w:r>
      </w:ins>
      <w:r w:rsidR="007F27B8">
        <w:rPr>
          <w:rFonts w:ascii="Arial" w:eastAsia="SimSun" w:hAnsi="Arial" w:cs="Arial"/>
          <w:lang w:val="en-US" w:eastAsia="zh-CN"/>
        </w:rPr>
        <w:t xml:space="preserve">the same beam </w:t>
      </w:r>
      <w:r w:rsidR="00EB6746">
        <w:rPr>
          <w:rFonts w:ascii="Arial" w:eastAsia="SimSun" w:hAnsi="Arial" w:cs="Arial"/>
          <w:lang w:val="en-US" w:eastAsia="zh-CN"/>
        </w:rPr>
        <w:t>at power level P</w:t>
      </w:r>
      <w:r w:rsidR="00EB6746">
        <w:rPr>
          <w:rFonts w:ascii="Arial" w:eastAsia="SimSun" w:hAnsi="Arial" w:cs="Arial"/>
          <w:vertAlign w:val="subscript"/>
          <w:lang w:val="en-US" w:eastAsia="zh-CN"/>
        </w:rPr>
        <w:t xml:space="preserve">1. </w:t>
      </w:r>
      <w:r w:rsidR="00746702">
        <w:rPr>
          <w:rFonts w:ascii="Arial" w:eastAsia="SimSun" w:hAnsi="Arial" w:cs="Arial"/>
          <w:lang w:val="en-US" w:eastAsia="zh-CN"/>
        </w:rPr>
        <w:t>Not receiving the RAR,</w:t>
      </w:r>
      <w:r w:rsidR="008327B6">
        <w:rPr>
          <w:rFonts w:ascii="Arial" w:eastAsia="SimSun" w:hAnsi="Arial" w:cs="Arial"/>
          <w:lang w:val="en-US" w:eastAsia="zh-CN"/>
        </w:rPr>
        <w:t xml:space="preserve"> at third attempt,</w:t>
      </w:r>
      <w:r w:rsidR="00746702">
        <w:rPr>
          <w:rFonts w:ascii="Arial" w:eastAsia="SimSun" w:hAnsi="Arial" w:cs="Arial"/>
          <w:lang w:val="en-US" w:eastAsia="zh-CN"/>
        </w:rPr>
        <w:t xml:space="preserve"> </w:t>
      </w:r>
      <w:r w:rsidR="006C7692">
        <w:rPr>
          <w:rFonts w:ascii="Arial" w:eastAsia="SimSun" w:hAnsi="Arial" w:cs="Arial"/>
          <w:lang w:val="en-US" w:eastAsia="zh-CN"/>
        </w:rPr>
        <w:t xml:space="preserve">it switches </w:t>
      </w:r>
      <w:r w:rsidR="006B5B65">
        <w:rPr>
          <w:rFonts w:ascii="Arial" w:eastAsia="SimSun" w:hAnsi="Arial" w:cs="Arial"/>
          <w:lang w:val="en-US" w:eastAsia="zh-CN"/>
        </w:rPr>
        <w:t>to</w:t>
      </w:r>
      <w:r w:rsidR="006C7692">
        <w:rPr>
          <w:rFonts w:ascii="Arial" w:eastAsia="SimSun" w:hAnsi="Arial" w:cs="Arial"/>
          <w:lang w:val="en-US" w:eastAsia="zh-CN"/>
        </w:rPr>
        <w:t xml:space="preserve"> beam</w:t>
      </w:r>
      <w:r w:rsidR="008141CB">
        <w:rPr>
          <w:rFonts w:ascii="Arial" w:eastAsia="SimSun" w:hAnsi="Arial" w:cs="Arial"/>
          <w:lang w:val="en-US" w:eastAsia="zh-CN"/>
        </w:rPr>
        <w:t xml:space="preserve"> #2 </w:t>
      </w:r>
      <w:r w:rsidR="00124517">
        <w:rPr>
          <w:rFonts w:ascii="Arial" w:eastAsia="SimSun" w:hAnsi="Arial" w:cs="Arial"/>
          <w:lang w:val="en-US" w:eastAsia="zh-CN"/>
        </w:rPr>
        <w:t>with the same power level i.e., P</w:t>
      </w:r>
      <w:r w:rsidR="00124517">
        <w:rPr>
          <w:rFonts w:ascii="Arial" w:eastAsia="SimSun" w:hAnsi="Arial" w:cs="Arial"/>
          <w:vertAlign w:val="subscript"/>
          <w:lang w:val="en-US" w:eastAsia="zh-CN"/>
        </w:rPr>
        <w:t>1</w:t>
      </w:r>
      <w:r w:rsidR="008327B6">
        <w:rPr>
          <w:rFonts w:ascii="Arial" w:eastAsia="SimSun" w:hAnsi="Arial" w:cs="Arial"/>
          <w:lang w:val="en-US" w:eastAsia="zh-CN"/>
        </w:rPr>
        <w:t>, (n</w:t>
      </w:r>
      <w:r w:rsidR="00E76FE0">
        <w:rPr>
          <w:rFonts w:ascii="Arial" w:eastAsia="SimSun" w:hAnsi="Arial" w:cs="Arial"/>
          <w:lang w:val="en-US" w:eastAsia="zh-CN"/>
        </w:rPr>
        <w:t xml:space="preserve">ote that when </w:t>
      </w:r>
      <w:r w:rsidR="00DB1E30">
        <w:rPr>
          <w:rFonts w:ascii="Arial" w:eastAsia="SimSun" w:hAnsi="Arial" w:cs="Arial"/>
          <w:lang w:val="en-US" w:eastAsia="zh-CN"/>
        </w:rPr>
        <w:t xml:space="preserve">UE switches the beam it does not </w:t>
      </w:r>
      <w:r w:rsidR="00AF639A">
        <w:rPr>
          <w:rFonts w:ascii="Arial" w:eastAsia="SimSun" w:hAnsi="Arial" w:cs="Arial"/>
          <w:lang w:val="en-US" w:eastAsia="zh-CN"/>
        </w:rPr>
        <w:t>ramp</w:t>
      </w:r>
      <w:r w:rsidR="00DB1E30">
        <w:rPr>
          <w:rFonts w:ascii="Arial" w:eastAsia="SimSun" w:hAnsi="Arial" w:cs="Arial"/>
          <w:lang w:val="en-US" w:eastAsia="zh-CN"/>
        </w:rPr>
        <w:t xml:space="preserve"> up </w:t>
      </w:r>
      <w:del w:id="54" w:author="Angelo Centonza" w:date="2019-08-08T17:04:00Z">
        <w:r w:rsidR="00DB1E30" w:rsidDel="004C2D4F">
          <w:rPr>
            <w:rFonts w:ascii="Arial" w:eastAsia="SimSun" w:hAnsi="Arial" w:cs="Arial"/>
            <w:lang w:val="en-US" w:eastAsia="zh-CN"/>
          </w:rPr>
          <w:delText xml:space="preserve">with </w:delText>
        </w:r>
      </w:del>
      <w:ins w:id="55" w:author="Angelo Centonza" w:date="2019-08-08T17:04:00Z">
        <w:r w:rsidR="004C2D4F">
          <w:rPr>
            <w:rFonts w:ascii="Arial" w:eastAsia="SimSun" w:hAnsi="Arial" w:cs="Arial"/>
            <w:lang w:val="en-US" w:eastAsia="zh-CN"/>
          </w:rPr>
          <w:t xml:space="preserve">the </w:t>
        </w:r>
      </w:ins>
      <w:r w:rsidR="00DB1E30">
        <w:rPr>
          <w:rFonts w:ascii="Arial" w:eastAsia="SimSun" w:hAnsi="Arial" w:cs="Arial"/>
          <w:lang w:val="en-US" w:eastAsia="zh-CN"/>
        </w:rPr>
        <w:t xml:space="preserve">power level, while </w:t>
      </w:r>
      <w:ins w:id="56" w:author="Angelo Centonza" w:date="2019-08-08T17:04:00Z">
        <w:r w:rsidR="004C2D4F">
          <w:rPr>
            <w:rFonts w:ascii="Arial" w:eastAsia="SimSun" w:hAnsi="Arial" w:cs="Arial"/>
            <w:lang w:val="en-US" w:eastAsia="zh-CN"/>
          </w:rPr>
          <w:t xml:space="preserve">repeated </w:t>
        </w:r>
      </w:ins>
      <w:r w:rsidR="00DB1E30">
        <w:rPr>
          <w:rFonts w:ascii="Arial" w:eastAsia="SimSun" w:hAnsi="Arial" w:cs="Arial"/>
          <w:lang w:val="en-US" w:eastAsia="zh-CN"/>
        </w:rPr>
        <w:t>RACH retransmission at the same beam lead</w:t>
      </w:r>
      <w:ins w:id="57" w:author="Angelo Centonza" w:date="2019-08-13T14:52:00Z">
        <w:r w:rsidR="00097F0F">
          <w:rPr>
            <w:rFonts w:ascii="Arial" w:eastAsia="SimSun" w:hAnsi="Arial" w:cs="Arial"/>
            <w:lang w:val="en-US" w:eastAsia="zh-CN"/>
          </w:rPr>
          <w:t>s</w:t>
        </w:r>
      </w:ins>
      <w:r w:rsidR="00DB1E30">
        <w:rPr>
          <w:rFonts w:ascii="Arial" w:eastAsia="SimSun" w:hAnsi="Arial" w:cs="Arial"/>
          <w:lang w:val="en-US" w:eastAsia="zh-CN"/>
        </w:rPr>
        <w:t xml:space="preserve"> to power ramping</w:t>
      </w:r>
      <w:r w:rsidR="008327B6">
        <w:rPr>
          <w:rFonts w:ascii="Arial" w:eastAsia="SimSun" w:hAnsi="Arial" w:cs="Arial"/>
          <w:lang w:val="en-US" w:eastAsia="zh-CN"/>
        </w:rPr>
        <w:t>)</w:t>
      </w:r>
      <w:r w:rsidR="00DB1E30">
        <w:rPr>
          <w:rFonts w:ascii="Arial" w:eastAsia="SimSun" w:hAnsi="Arial" w:cs="Arial"/>
          <w:lang w:val="en-US" w:eastAsia="zh-CN"/>
        </w:rPr>
        <w:t>.</w:t>
      </w:r>
      <w:r w:rsidR="001A4058">
        <w:rPr>
          <w:rFonts w:ascii="Arial" w:eastAsia="SimSun" w:hAnsi="Arial" w:cs="Arial"/>
          <w:lang w:val="en-US" w:eastAsia="zh-CN"/>
        </w:rPr>
        <w:t xml:space="preserve"> Therefore</w:t>
      </w:r>
      <w:r w:rsidR="003A5ADB">
        <w:rPr>
          <w:rFonts w:ascii="Arial" w:eastAsia="SimSun" w:hAnsi="Arial" w:cs="Arial"/>
          <w:lang w:val="en-US" w:eastAsia="zh-CN"/>
        </w:rPr>
        <w:t>,</w:t>
      </w:r>
      <w:r w:rsidR="00742696">
        <w:rPr>
          <w:rFonts w:ascii="Arial" w:eastAsia="SimSun" w:hAnsi="Arial" w:cs="Arial"/>
          <w:lang w:val="en-US" w:eastAsia="zh-CN"/>
        </w:rPr>
        <w:t xml:space="preserve"> by</w:t>
      </w:r>
      <w:r w:rsidR="001A4058">
        <w:rPr>
          <w:rFonts w:ascii="Arial" w:eastAsia="SimSun" w:hAnsi="Arial" w:cs="Arial"/>
          <w:lang w:val="en-US" w:eastAsia="zh-CN"/>
        </w:rPr>
        <w:t xml:space="preserve"> having</w:t>
      </w:r>
      <w:r w:rsidR="00DA52F2">
        <w:rPr>
          <w:rFonts w:ascii="Arial" w:eastAsia="SimSun" w:hAnsi="Arial" w:cs="Arial"/>
          <w:lang w:val="en-US" w:eastAsia="zh-CN"/>
        </w:rPr>
        <w:t xml:space="preserve"> the</w:t>
      </w:r>
      <w:r w:rsidR="001A4058">
        <w:rPr>
          <w:rFonts w:ascii="Arial" w:eastAsia="SimSun" w:hAnsi="Arial" w:cs="Arial"/>
          <w:lang w:val="en-US" w:eastAsia="zh-CN"/>
        </w:rPr>
        <w:t xml:space="preserve"> </w:t>
      </w:r>
      <w:r w:rsidR="00DA52F2">
        <w:rPr>
          <w:rFonts w:ascii="Arial" w:eastAsia="SimSun" w:hAnsi="Arial" w:cs="Arial"/>
          <w:lang w:val="en-US" w:eastAsia="zh-CN"/>
        </w:rPr>
        <w:t>RACH report with</w:t>
      </w:r>
      <w:r w:rsidR="001A4058">
        <w:rPr>
          <w:rFonts w:ascii="Arial" w:eastAsia="SimSun" w:hAnsi="Arial" w:cs="Arial"/>
          <w:lang w:val="en-US" w:eastAsia="zh-CN"/>
        </w:rPr>
        <w:t xml:space="preserve"> chronological order of the beam</w:t>
      </w:r>
      <w:r w:rsidR="00DA52F2">
        <w:rPr>
          <w:rFonts w:ascii="Arial" w:eastAsia="SimSun" w:hAnsi="Arial" w:cs="Arial"/>
          <w:lang w:val="en-US" w:eastAsia="zh-CN"/>
        </w:rPr>
        <w:t xml:space="preserve"> information</w:t>
      </w:r>
      <w:r w:rsidR="00742696">
        <w:rPr>
          <w:rFonts w:ascii="Arial" w:eastAsia="SimSun" w:hAnsi="Arial" w:cs="Arial"/>
          <w:lang w:val="en-US" w:eastAsia="zh-CN"/>
        </w:rPr>
        <w:t>,</w:t>
      </w:r>
      <w:r w:rsidR="001A4058">
        <w:rPr>
          <w:rFonts w:ascii="Arial" w:eastAsia="SimSun" w:hAnsi="Arial" w:cs="Arial"/>
          <w:lang w:val="en-US" w:eastAsia="zh-CN"/>
        </w:rPr>
        <w:t xml:space="preserve"> </w:t>
      </w:r>
      <w:r w:rsidR="0010320D">
        <w:rPr>
          <w:rFonts w:ascii="Arial" w:eastAsia="SimSun" w:hAnsi="Arial" w:cs="Arial"/>
          <w:lang w:val="en-US" w:eastAsia="zh-CN"/>
        </w:rPr>
        <w:t>gNB DU</w:t>
      </w:r>
      <w:r w:rsidR="00396CC0">
        <w:rPr>
          <w:rFonts w:ascii="Arial" w:eastAsia="SimSun" w:hAnsi="Arial" w:cs="Arial"/>
          <w:lang w:val="en-US" w:eastAsia="zh-CN"/>
        </w:rPr>
        <w:t xml:space="preserve"> can eliminate beams with</w:t>
      </w:r>
      <w:r w:rsidR="003679E6">
        <w:rPr>
          <w:rFonts w:ascii="Arial" w:eastAsia="SimSun" w:hAnsi="Arial" w:cs="Arial"/>
          <w:lang w:val="en-US" w:eastAsia="zh-CN"/>
        </w:rPr>
        <w:t xml:space="preserve"> </w:t>
      </w:r>
      <w:r w:rsidR="00396CC0">
        <w:rPr>
          <w:rFonts w:ascii="Arial" w:eastAsia="SimSun" w:hAnsi="Arial" w:cs="Arial"/>
          <w:lang w:val="en-US" w:eastAsia="zh-CN"/>
        </w:rPr>
        <w:t xml:space="preserve">unsuccessful RACH attempts and possibly replace them with </w:t>
      </w:r>
      <w:r w:rsidR="00742696">
        <w:rPr>
          <w:rFonts w:ascii="Arial" w:eastAsia="SimSun" w:hAnsi="Arial" w:cs="Arial"/>
          <w:lang w:val="en-US" w:eastAsia="zh-CN"/>
        </w:rPr>
        <w:t xml:space="preserve">a </w:t>
      </w:r>
      <w:r w:rsidR="00396CC0">
        <w:rPr>
          <w:rFonts w:ascii="Arial" w:eastAsia="SimSun" w:hAnsi="Arial" w:cs="Arial"/>
          <w:lang w:val="en-US" w:eastAsia="zh-CN"/>
        </w:rPr>
        <w:t>better</w:t>
      </w:r>
      <w:r w:rsidR="00742696">
        <w:rPr>
          <w:rFonts w:ascii="Arial" w:eastAsia="SimSun" w:hAnsi="Arial" w:cs="Arial"/>
          <w:lang w:val="en-US" w:eastAsia="zh-CN"/>
        </w:rPr>
        <w:t xml:space="preserve"> sub-set of beams</w:t>
      </w:r>
      <w:r w:rsidR="00396CC0">
        <w:rPr>
          <w:rFonts w:ascii="Arial" w:eastAsia="SimSun" w:hAnsi="Arial" w:cs="Arial"/>
          <w:lang w:val="en-US" w:eastAsia="zh-CN"/>
        </w:rPr>
        <w:t xml:space="preserve">. </w:t>
      </w:r>
      <w:r w:rsidR="00A12A01">
        <w:rPr>
          <w:rFonts w:ascii="Arial" w:eastAsia="SimSun" w:hAnsi="Arial" w:cs="Arial"/>
          <w:lang w:val="en-US" w:eastAsia="zh-CN"/>
        </w:rPr>
        <w:t>For example,</w:t>
      </w:r>
      <w:r w:rsidR="00CD3F82">
        <w:rPr>
          <w:rFonts w:ascii="Arial" w:eastAsia="SimSun" w:hAnsi="Arial" w:cs="Arial"/>
          <w:lang w:val="en-US" w:eastAsia="zh-CN"/>
        </w:rPr>
        <w:t xml:space="preserve"> </w:t>
      </w:r>
      <w:proofErr w:type="spellStart"/>
      <w:r w:rsidR="0010320D">
        <w:rPr>
          <w:rFonts w:ascii="Arial" w:eastAsia="SimSun" w:hAnsi="Arial" w:cs="Arial"/>
          <w:lang w:val="en-US" w:eastAsia="zh-CN"/>
        </w:rPr>
        <w:t>gNB</w:t>
      </w:r>
      <w:proofErr w:type="spellEnd"/>
      <w:ins w:id="58" w:author="Angelo Centonza" w:date="2019-08-13T14:53:00Z">
        <w:r w:rsidR="00824ACE">
          <w:rPr>
            <w:rFonts w:ascii="Arial" w:eastAsia="SimSun" w:hAnsi="Arial" w:cs="Arial"/>
            <w:lang w:val="en-US" w:eastAsia="zh-CN"/>
          </w:rPr>
          <w:t>-</w:t>
        </w:r>
      </w:ins>
      <w:del w:id="59" w:author="Angelo Centonza" w:date="2019-08-13T14:53:00Z">
        <w:r w:rsidR="0010320D">
          <w:rPr>
            <w:rFonts w:ascii="Arial" w:eastAsia="SimSun" w:hAnsi="Arial" w:cs="Arial"/>
            <w:lang w:val="en-US" w:eastAsia="zh-CN"/>
          </w:rPr>
          <w:delText xml:space="preserve"> </w:delText>
        </w:r>
      </w:del>
      <w:r w:rsidR="0010320D">
        <w:rPr>
          <w:rFonts w:ascii="Arial" w:eastAsia="SimSun" w:hAnsi="Arial" w:cs="Arial"/>
          <w:lang w:val="en-US" w:eastAsia="zh-CN"/>
        </w:rPr>
        <w:t>DU</w:t>
      </w:r>
      <w:r w:rsidR="00BA191B">
        <w:rPr>
          <w:rFonts w:ascii="Arial" w:eastAsia="SimSun" w:hAnsi="Arial" w:cs="Arial"/>
          <w:lang w:val="en-US" w:eastAsia="zh-CN"/>
        </w:rPr>
        <w:t xml:space="preserve"> can </w:t>
      </w:r>
      <w:r w:rsidR="0010320D">
        <w:rPr>
          <w:rFonts w:ascii="Arial" w:eastAsia="SimSun" w:hAnsi="Arial" w:cs="Arial"/>
          <w:lang w:val="en-US" w:eastAsia="zh-CN"/>
        </w:rPr>
        <w:t>figure out</w:t>
      </w:r>
      <w:r w:rsidR="00BA191B">
        <w:rPr>
          <w:rFonts w:ascii="Arial" w:eastAsia="SimSun" w:hAnsi="Arial" w:cs="Arial"/>
          <w:lang w:val="en-US" w:eastAsia="zh-CN"/>
        </w:rPr>
        <w:t xml:space="preserve"> th</w:t>
      </w:r>
      <w:r w:rsidR="00A12A01">
        <w:rPr>
          <w:rFonts w:ascii="Arial" w:eastAsia="SimSun" w:hAnsi="Arial" w:cs="Arial"/>
          <w:lang w:val="en-US" w:eastAsia="zh-CN"/>
        </w:rPr>
        <w:t>at</w:t>
      </w:r>
      <w:r w:rsidR="00BA191B">
        <w:rPr>
          <w:rFonts w:ascii="Arial" w:eastAsia="SimSun" w:hAnsi="Arial" w:cs="Arial"/>
          <w:lang w:val="en-US" w:eastAsia="zh-CN"/>
        </w:rPr>
        <w:t xml:space="preserve"> beam #2 and beam #3 are not </w:t>
      </w:r>
      <w:r w:rsidR="00D50766">
        <w:rPr>
          <w:rFonts w:ascii="Arial" w:eastAsia="SimSun" w:hAnsi="Arial" w:cs="Arial"/>
          <w:lang w:val="en-US" w:eastAsia="zh-CN"/>
        </w:rPr>
        <w:t xml:space="preserve">good enough and causing extra delay in RACH procedure and can avoid configuring them for next </w:t>
      </w:r>
      <w:r w:rsidR="00966C2A">
        <w:rPr>
          <w:rFonts w:ascii="Arial" w:eastAsia="SimSun" w:hAnsi="Arial" w:cs="Arial"/>
          <w:lang w:val="en-US" w:eastAsia="zh-CN"/>
        </w:rPr>
        <w:t>RACH procedure with dedicated RACH resources</w:t>
      </w:r>
      <w:r w:rsidR="00D50766">
        <w:rPr>
          <w:rFonts w:ascii="Arial" w:eastAsia="SimSun" w:hAnsi="Arial" w:cs="Arial"/>
          <w:lang w:val="en-US" w:eastAsia="zh-CN"/>
        </w:rPr>
        <w:t>.</w:t>
      </w:r>
      <w:r w:rsidR="00966C2A">
        <w:rPr>
          <w:rFonts w:ascii="Arial" w:eastAsia="SimSun" w:hAnsi="Arial" w:cs="Arial"/>
          <w:lang w:val="en-US" w:eastAsia="zh-CN"/>
        </w:rPr>
        <w:t xml:space="preserve"> Hence the UE </w:t>
      </w:r>
      <w:r w:rsidR="00DD43C2">
        <w:rPr>
          <w:rFonts w:ascii="Arial" w:eastAsia="SimSun" w:hAnsi="Arial" w:cs="Arial"/>
          <w:lang w:val="en-US" w:eastAsia="zh-CN"/>
        </w:rPr>
        <w:t xml:space="preserve">will be indirectly </w:t>
      </w:r>
      <w:r w:rsidR="0054228D">
        <w:rPr>
          <w:rFonts w:ascii="Arial" w:eastAsia="SimSun" w:hAnsi="Arial" w:cs="Arial"/>
          <w:lang w:val="en-US" w:eastAsia="zh-CN"/>
        </w:rPr>
        <w:t>redirected</w:t>
      </w:r>
      <w:r w:rsidR="00DD43C2">
        <w:rPr>
          <w:rFonts w:ascii="Arial" w:eastAsia="SimSun" w:hAnsi="Arial" w:cs="Arial"/>
          <w:lang w:val="en-US" w:eastAsia="zh-CN"/>
        </w:rPr>
        <w:t xml:space="preserve"> to </w:t>
      </w:r>
      <w:r w:rsidR="00966C2A">
        <w:rPr>
          <w:rFonts w:ascii="Arial" w:eastAsia="SimSun" w:hAnsi="Arial" w:cs="Arial"/>
          <w:lang w:val="en-US" w:eastAsia="zh-CN"/>
        </w:rPr>
        <w:t>try the same beam</w:t>
      </w:r>
      <w:r w:rsidR="00215A3B">
        <w:rPr>
          <w:rFonts w:ascii="Arial" w:eastAsia="SimSun" w:hAnsi="Arial" w:cs="Arial"/>
          <w:lang w:val="en-US" w:eastAsia="zh-CN"/>
        </w:rPr>
        <w:t xml:space="preserve"> (e.g., beam #1 in this example)</w:t>
      </w:r>
      <w:r w:rsidR="00D50766">
        <w:rPr>
          <w:rFonts w:ascii="Arial" w:eastAsia="SimSun" w:hAnsi="Arial" w:cs="Arial"/>
          <w:lang w:val="en-US" w:eastAsia="zh-CN"/>
        </w:rPr>
        <w:t xml:space="preserve"> </w:t>
      </w:r>
      <w:r w:rsidR="00215A3B">
        <w:rPr>
          <w:rFonts w:ascii="Arial" w:eastAsia="SimSun" w:hAnsi="Arial" w:cs="Arial"/>
          <w:lang w:val="en-US" w:eastAsia="zh-CN"/>
        </w:rPr>
        <w:t xml:space="preserve">and succeed in a shorter </w:t>
      </w:r>
      <w:proofErr w:type="gramStart"/>
      <w:r w:rsidR="00215A3B">
        <w:rPr>
          <w:rFonts w:ascii="Arial" w:eastAsia="SimSun" w:hAnsi="Arial" w:cs="Arial"/>
          <w:lang w:val="en-US" w:eastAsia="zh-CN"/>
        </w:rPr>
        <w:t>period of time</w:t>
      </w:r>
      <w:proofErr w:type="gramEnd"/>
      <w:r w:rsidR="00D91569">
        <w:rPr>
          <w:rFonts w:ascii="Arial" w:eastAsia="SimSun" w:hAnsi="Arial" w:cs="Arial"/>
          <w:lang w:val="en-US" w:eastAsia="zh-CN"/>
        </w:rPr>
        <w:t xml:space="preserve"> </w:t>
      </w:r>
      <w:r w:rsidR="00C50B0C">
        <w:rPr>
          <w:rFonts w:ascii="Arial" w:eastAsia="SimSun" w:hAnsi="Arial" w:cs="Arial"/>
          <w:lang w:val="en-US" w:eastAsia="zh-CN"/>
        </w:rPr>
        <w:t xml:space="preserve">just </w:t>
      </w:r>
      <w:r w:rsidR="00D91569">
        <w:rPr>
          <w:rFonts w:ascii="Arial" w:eastAsia="SimSun" w:hAnsi="Arial" w:cs="Arial"/>
          <w:lang w:val="en-US" w:eastAsia="zh-CN"/>
        </w:rPr>
        <w:t>by increasing the power level</w:t>
      </w:r>
      <w:r w:rsidR="00C50B0C">
        <w:rPr>
          <w:rFonts w:ascii="Arial" w:eastAsia="SimSun" w:hAnsi="Arial" w:cs="Arial"/>
          <w:lang w:val="en-US" w:eastAsia="zh-CN"/>
        </w:rPr>
        <w:t xml:space="preserve"> and without </w:t>
      </w:r>
      <w:del w:id="60" w:author="Angelo Centonza" w:date="2019-08-08T17:05:00Z">
        <w:r w:rsidR="00C50B0C" w:rsidDel="00D12C46">
          <w:rPr>
            <w:rFonts w:ascii="Arial" w:eastAsia="SimSun" w:hAnsi="Arial" w:cs="Arial"/>
            <w:lang w:val="en-US" w:eastAsia="zh-CN"/>
          </w:rPr>
          <w:delText>u necessary</w:delText>
        </w:r>
      </w:del>
      <w:ins w:id="61" w:author="Angelo Centonza" w:date="2019-08-08T17:05:00Z">
        <w:r w:rsidR="00D12C46">
          <w:rPr>
            <w:rFonts w:ascii="Arial" w:eastAsia="SimSun" w:hAnsi="Arial" w:cs="Arial"/>
            <w:lang w:val="en-US" w:eastAsia="zh-CN"/>
          </w:rPr>
          <w:t>unnecessary</w:t>
        </w:r>
      </w:ins>
      <w:r w:rsidR="00C50B0C">
        <w:rPr>
          <w:rFonts w:ascii="Arial" w:eastAsia="SimSun" w:hAnsi="Arial" w:cs="Arial"/>
          <w:lang w:val="en-US" w:eastAsia="zh-CN"/>
        </w:rPr>
        <w:t xml:space="preserve"> beam switching</w:t>
      </w:r>
      <w:r w:rsidR="00215A3B">
        <w:rPr>
          <w:rFonts w:ascii="Arial" w:eastAsia="SimSun" w:hAnsi="Arial" w:cs="Arial"/>
          <w:lang w:val="en-US" w:eastAsia="zh-CN"/>
        </w:rPr>
        <w:t xml:space="preserve">. This is shown in Figure </w:t>
      </w:r>
      <w:r w:rsidR="006D52CD">
        <w:rPr>
          <w:rFonts w:ascii="Arial" w:eastAsia="SimSun" w:hAnsi="Arial" w:cs="Arial"/>
          <w:lang w:val="en-US" w:eastAsia="zh-CN"/>
        </w:rPr>
        <w:t>3</w:t>
      </w:r>
      <w:r w:rsidR="006C79EF">
        <w:rPr>
          <w:rFonts w:ascii="Arial" w:eastAsia="SimSun" w:hAnsi="Arial" w:cs="Arial"/>
          <w:lang w:val="en-US" w:eastAsia="zh-CN"/>
        </w:rPr>
        <w:t>-b</w:t>
      </w:r>
      <w:r w:rsidR="003867BE">
        <w:rPr>
          <w:rFonts w:ascii="Arial" w:eastAsia="SimSun" w:hAnsi="Arial" w:cs="Arial"/>
          <w:lang w:val="en-US" w:eastAsia="zh-CN"/>
        </w:rPr>
        <w:t>-i</w:t>
      </w:r>
      <w:r w:rsidR="006C79EF">
        <w:rPr>
          <w:rFonts w:ascii="Arial" w:eastAsia="SimSun" w:hAnsi="Arial" w:cs="Arial"/>
          <w:lang w:val="en-US" w:eastAsia="zh-CN"/>
        </w:rPr>
        <w:t xml:space="preserve">. </w:t>
      </w:r>
      <w:r w:rsidR="0097696F">
        <w:rPr>
          <w:rFonts w:ascii="Arial" w:eastAsia="SimSun" w:hAnsi="Arial" w:cs="Arial"/>
          <w:lang w:val="en-US" w:eastAsia="zh-CN"/>
        </w:rPr>
        <w:t xml:space="preserve">In addition, </w:t>
      </w:r>
      <w:r w:rsidR="00D90B85">
        <w:rPr>
          <w:rFonts w:ascii="Arial" w:eastAsia="SimSun" w:hAnsi="Arial" w:cs="Arial"/>
          <w:lang w:val="en-US" w:eastAsia="zh-CN"/>
        </w:rPr>
        <w:t>gNB DU</w:t>
      </w:r>
      <w:r w:rsidR="0097696F">
        <w:rPr>
          <w:rFonts w:ascii="Arial" w:eastAsia="SimSun" w:hAnsi="Arial" w:cs="Arial"/>
          <w:lang w:val="en-US" w:eastAsia="zh-CN"/>
        </w:rPr>
        <w:t xml:space="preserve"> can realize that increasing the initial RACH transmission power (e.g., setting initial transmission power to P</w:t>
      </w:r>
      <w:r w:rsidR="0097696F">
        <w:rPr>
          <w:rFonts w:ascii="Arial" w:eastAsia="SimSun" w:hAnsi="Arial" w:cs="Arial"/>
          <w:vertAlign w:val="subscript"/>
          <w:lang w:val="en-US" w:eastAsia="zh-CN"/>
        </w:rPr>
        <w:t>1</w:t>
      </w:r>
      <w:r w:rsidR="0097696F">
        <w:rPr>
          <w:rFonts w:ascii="Arial" w:eastAsia="SimSun" w:hAnsi="Arial" w:cs="Arial"/>
          <w:lang w:val="en-US" w:eastAsia="zh-CN"/>
        </w:rPr>
        <w:t xml:space="preserve"> instead of P</w:t>
      </w:r>
      <w:r w:rsidR="0097696F">
        <w:rPr>
          <w:rFonts w:ascii="Arial" w:eastAsia="SimSun" w:hAnsi="Arial" w:cs="Arial"/>
          <w:vertAlign w:val="subscript"/>
          <w:lang w:val="en-US" w:eastAsia="zh-CN"/>
        </w:rPr>
        <w:t>0</w:t>
      </w:r>
      <w:r w:rsidR="0097696F">
        <w:rPr>
          <w:rFonts w:ascii="Arial" w:eastAsia="SimSun" w:hAnsi="Arial" w:cs="Arial"/>
          <w:lang w:val="en-US" w:eastAsia="zh-CN"/>
        </w:rPr>
        <w:t xml:space="preserve">) when configuring beam </w:t>
      </w:r>
      <w:r w:rsidR="006C79EF">
        <w:rPr>
          <w:rFonts w:ascii="Arial" w:eastAsia="SimSun" w:hAnsi="Arial" w:cs="Arial"/>
          <w:lang w:val="en-US" w:eastAsia="zh-CN"/>
        </w:rPr>
        <w:t>#1</w:t>
      </w:r>
      <w:r w:rsidR="0097696F">
        <w:rPr>
          <w:rFonts w:ascii="Arial" w:eastAsia="SimSun" w:hAnsi="Arial" w:cs="Arial"/>
          <w:lang w:val="en-US" w:eastAsia="zh-CN"/>
        </w:rPr>
        <w:t xml:space="preserve"> would help the UE to </w:t>
      </w:r>
      <w:r w:rsidR="00D37AAF">
        <w:rPr>
          <w:rFonts w:ascii="Arial" w:eastAsia="SimSun" w:hAnsi="Arial" w:cs="Arial"/>
          <w:lang w:val="en-US" w:eastAsia="zh-CN"/>
        </w:rPr>
        <w:t xml:space="preserve">succeed with RACH procedure </w:t>
      </w:r>
      <w:r w:rsidR="005D6D87">
        <w:rPr>
          <w:rFonts w:ascii="Arial" w:eastAsia="SimSun" w:hAnsi="Arial" w:cs="Arial"/>
          <w:lang w:val="en-US" w:eastAsia="zh-CN"/>
        </w:rPr>
        <w:t>with a shorter delay and number of attempts</w:t>
      </w:r>
      <w:r w:rsidR="00837D09">
        <w:rPr>
          <w:rFonts w:ascii="Arial" w:eastAsia="SimSun" w:hAnsi="Arial" w:cs="Arial"/>
          <w:lang w:val="en-US" w:eastAsia="zh-CN"/>
        </w:rPr>
        <w:t xml:space="preserve"> (see Figure </w:t>
      </w:r>
      <w:r w:rsidR="006D52CD">
        <w:rPr>
          <w:rFonts w:ascii="Arial" w:eastAsia="SimSun" w:hAnsi="Arial" w:cs="Arial"/>
          <w:lang w:val="en-US" w:eastAsia="zh-CN"/>
        </w:rPr>
        <w:t>3</w:t>
      </w:r>
      <w:r w:rsidR="00837D09">
        <w:rPr>
          <w:rFonts w:ascii="Arial" w:eastAsia="SimSun" w:hAnsi="Arial" w:cs="Arial"/>
          <w:lang w:val="en-US" w:eastAsia="zh-CN"/>
        </w:rPr>
        <w:t>-b-ii)</w:t>
      </w:r>
      <w:r w:rsidR="005D6D87">
        <w:rPr>
          <w:rFonts w:ascii="Arial" w:eastAsia="SimSun" w:hAnsi="Arial" w:cs="Arial"/>
          <w:lang w:val="en-US" w:eastAsia="zh-CN"/>
        </w:rPr>
        <w:t>.</w:t>
      </w:r>
      <w:r w:rsidR="002A760F">
        <w:rPr>
          <w:rFonts w:ascii="Arial" w:eastAsia="SimSun" w:hAnsi="Arial" w:cs="Arial"/>
          <w:lang w:val="en-US" w:eastAsia="zh-CN"/>
        </w:rPr>
        <w:t xml:space="preserve"> </w:t>
      </w:r>
      <w:r w:rsidR="00440811">
        <w:rPr>
          <w:rFonts w:ascii="Arial" w:eastAsia="SimSun" w:hAnsi="Arial" w:cs="Arial"/>
          <w:lang w:val="en-US" w:eastAsia="zh-CN"/>
        </w:rPr>
        <w:t xml:space="preserve">Moreover, </w:t>
      </w:r>
      <w:proofErr w:type="spellStart"/>
      <w:r w:rsidR="006C3BED">
        <w:rPr>
          <w:rFonts w:ascii="Arial" w:eastAsia="SimSun" w:hAnsi="Arial" w:cs="Arial"/>
          <w:lang w:val="en-US" w:eastAsia="zh-CN"/>
        </w:rPr>
        <w:t>gNB</w:t>
      </w:r>
      <w:proofErr w:type="spellEnd"/>
      <w:ins w:id="62" w:author="Angelo Centonza" w:date="2019-08-08T17:06:00Z">
        <w:r w:rsidR="004F2106">
          <w:rPr>
            <w:rFonts w:ascii="Arial" w:eastAsia="SimSun" w:hAnsi="Arial" w:cs="Arial"/>
            <w:lang w:val="en-US" w:eastAsia="zh-CN"/>
          </w:rPr>
          <w:t>-</w:t>
        </w:r>
      </w:ins>
      <w:del w:id="63" w:author="Angelo Centonza" w:date="2019-08-08T17:06:00Z">
        <w:r w:rsidR="006C3BED" w:rsidDel="004F2106">
          <w:rPr>
            <w:rFonts w:ascii="Arial" w:eastAsia="SimSun" w:hAnsi="Arial" w:cs="Arial"/>
            <w:lang w:val="en-US" w:eastAsia="zh-CN"/>
          </w:rPr>
          <w:delText xml:space="preserve"> </w:delText>
        </w:r>
      </w:del>
      <w:r w:rsidR="00440811">
        <w:rPr>
          <w:rFonts w:ascii="Arial" w:eastAsia="SimSun" w:hAnsi="Arial" w:cs="Arial"/>
          <w:lang w:val="en-US" w:eastAsia="zh-CN"/>
        </w:rPr>
        <w:t xml:space="preserve">DU may </w:t>
      </w:r>
      <w:r w:rsidR="001F25D2">
        <w:rPr>
          <w:rFonts w:ascii="Arial" w:eastAsia="SimSun" w:hAnsi="Arial" w:cs="Arial"/>
          <w:lang w:val="en-US" w:eastAsia="zh-CN"/>
        </w:rPr>
        <w:t>count</w:t>
      </w:r>
      <w:r w:rsidR="00440811">
        <w:rPr>
          <w:rFonts w:ascii="Arial" w:eastAsia="SimSun" w:hAnsi="Arial" w:cs="Arial"/>
          <w:lang w:val="en-US" w:eastAsia="zh-CN"/>
        </w:rPr>
        <w:t xml:space="preserve"> the </w:t>
      </w:r>
      <w:r w:rsidR="001F25D2">
        <w:rPr>
          <w:rFonts w:ascii="Arial" w:eastAsia="SimSun" w:hAnsi="Arial" w:cs="Arial"/>
          <w:lang w:val="en-US" w:eastAsia="zh-CN"/>
        </w:rPr>
        <w:t xml:space="preserve">power level used in each tried beam and hence may figure out the </w:t>
      </w:r>
      <w:r w:rsidR="005053CC">
        <w:rPr>
          <w:rFonts w:ascii="Arial" w:eastAsia="SimSun" w:hAnsi="Arial" w:cs="Arial"/>
          <w:lang w:val="en-US" w:eastAsia="zh-CN"/>
        </w:rPr>
        <w:t xml:space="preserve">downlink/uplink mismatch for the failed beams. This helps the </w:t>
      </w:r>
      <w:proofErr w:type="spellStart"/>
      <w:r w:rsidR="005053CC">
        <w:rPr>
          <w:rFonts w:ascii="Arial" w:eastAsia="SimSun" w:hAnsi="Arial" w:cs="Arial"/>
          <w:lang w:val="en-US" w:eastAsia="zh-CN"/>
        </w:rPr>
        <w:t>gNB</w:t>
      </w:r>
      <w:proofErr w:type="spellEnd"/>
      <w:ins w:id="64" w:author="Angelo Centonza" w:date="2019-08-08T17:06:00Z">
        <w:r w:rsidR="004F2106">
          <w:rPr>
            <w:rFonts w:ascii="Arial" w:eastAsia="SimSun" w:hAnsi="Arial" w:cs="Arial"/>
            <w:lang w:val="en-US" w:eastAsia="zh-CN"/>
          </w:rPr>
          <w:t>-</w:t>
        </w:r>
      </w:ins>
      <w:del w:id="65" w:author="Angelo Centonza" w:date="2019-08-08T17:06:00Z">
        <w:r w:rsidR="005053CC" w:rsidDel="004F2106">
          <w:rPr>
            <w:rFonts w:ascii="Arial" w:eastAsia="SimSun" w:hAnsi="Arial" w:cs="Arial"/>
            <w:lang w:val="en-US" w:eastAsia="zh-CN"/>
          </w:rPr>
          <w:delText xml:space="preserve"> </w:delText>
        </w:r>
      </w:del>
      <w:r w:rsidR="005053CC">
        <w:rPr>
          <w:rFonts w:ascii="Arial" w:eastAsia="SimSun" w:hAnsi="Arial" w:cs="Arial"/>
          <w:lang w:val="en-US" w:eastAsia="zh-CN"/>
        </w:rPr>
        <w:t xml:space="preserve">DU to </w:t>
      </w:r>
      <w:r w:rsidR="00391277">
        <w:rPr>
          <w:rFonts w:ascii="Arial" w:eastAsia="SimSun" w:hAnsi="Arial" w:cs="Arial"/>
          <w:lang w:val="en-US" w:eastAsia="zh-CN"/>
        </w:rPr>
        <w:t>set the beam suitability threshold in a more optimized way</w:t>
      </w:r>
      <w:ins w:id="66" w:author="Angelo Centonza" w:date="2019-08-13T14:54:00Z">
        <w:r w:rsidR="009D4B34">
          <w:rPr>
            <w:rFonts w:ascii="Arial" w:eastAsia="SimSun" w:hAnsi="Arial" w:cs="Arial"/>
            <w:lang w:val="en-US" w:eastAsia="zh-CN"/>
          </w:rPr>
          <w:t xml:space="preserve"> or to </w:t>
        </w:r>
        <w:r w:rsidR="00EB5038">
          <w:rPr>
            <w:rFonts w:ascii="Arial" w:eastAsia="SimSun" w:hAnsi="Arial" w:cs="Arial"/>
            <w:lang w:val="en-US" w:eastAsia="zh-CN"/>
          </w:rPr>
          <w:t>modify the coverage of its beams</w:t>
        </w:r>
      </w:ins>
      <w:r w:rsidR="00391277">
        <w:rPr>
          <w:rFonts w:ascii="Arial" w:eastAsia="SimSun" w:hAnsi="Arial" w:cs="Arial"/>
          <w:lang w:val="en-US" w:eastAsia="zh-CN"/>
        </w:rPr>
        <w:t>.</w:t>
      </w:r>
      <w:r w:rsidR="001F25D2">
        <w:rPr>
          <w:rFonts w:ascii="Arial" w:eastAsia="SimSun" w:hAnsi="Arial" w:cs="Arial"/>
          <w:lang w:val="en-US" w:eastAsia="zh-CN"/>
        </w:rPr>
        <w:t xml:space="preserve"> </w:t>
      </w:r>
      <w:r w:rsidR="002A760F">
        <w:rPr>
          <w:rFonts w:ascii="Arial" w:eastAsia="SimSun" w:hAnsi="Arial" w:cs="Arial"/>
          <w:lang w:val="en-US" w:eastAsia="zh-CN"/>
        </w:rPr>
        <w:t>In addition</w:t>
      </w:r>
      <w:r w:rsidR="00C44DEA">
        <w:rPr>
          <w:rFonts w:ascii="Arial" w:eastAsia="SimSun" w:hAnsi="Arial" w:cs="Arial"/>
          <w:lang w:val="en-US" w:eastAsia="zh-CN"/>
        </w:rPr>
        <w:t>,</w:t>
      </w:r>
      <w:r w:rsidR="002A760F">
        <w:rPr>
          <w:rFonts w:ascii="Arial" w:eastAsia="SimSun" w:hAnsi="Arial" w:cs="Arial"/>
          <w:lang w:val="en-US" w:eastAsia="zh-CN"/>
        </w:rPr>
        <w:t xml:space="preserve"> </w:t>
      </w:r>
      <w:r w:rsidR="00A91DE4">
        <w:rPr>
          <w:rFonts w:ascii="Arial" w:eastAsia="SimSun" w:hAnsi="Arial" w:cs="Arial"/>
          <w:lang w:val="en-US" w:eastAsia="zh-CN"/>
        </w:rPr>
        <w:t>optimizations</w:t>
      </w:r>
      <w:r w:rsidR="00E23972">
        <w:rPr>
          <w:rFonts w:ascii="Arial" w:eastAsia="SimSun" w:hAnsi="Arial" w:cs="Arial"/>
          <w:lang w:val="en-US" w:eastAsia="zh-CN"/>
        </w:rPr>
        <w:t xml:space="preserve"> exemplified in Figure </w:t>
      </w:r>
      <w:r w:rsidR="006D52CD">
        <w:rPr>
          <w:rFonts w:ascii="Arial" w:eastAsia="SimSun" w:hAnsi="Arial" w:cs="Arial"/>
          <w:lang w:val="en-US" w:eastAsia="zh-CN"/>
        </w:rPr>
        <w:t>3</w:t>
      </w:r>
      <w:r w:rsidR="00E23972">
        <w:rPr>
          <w:rFonts w:ascii="Arial" w:eastAsia="SimSun" w:hAnsi="Arial" w:cs="Arial"/>
          <w:lang w:val="en-US" w:eastAsia="zh-CN"/>
        </w:rPr>
        <w:t>.b</w:t>
      </w:r>
      <w:r w:rsidR="002A760F">
        <w:rPr>
          <w:rFonts w:ascii="Arial" w:eastAsia="SimSun" w:hAnsi="Arial" w:cs="Arial"/>
          <w:lang w:val="en-US" w:eastAsia="zh-CN"/>
        </w:rPr>
        <w:t xml:space="preserve"> </w:t>
      </w:r>
      <w:r w:rsidR="003A063E">
        <w:rPr>
          <w:rFonts w:ascii="Arial" w:eastAsia="SimSun" w:hAnsi="Arial" w:cs="Arial"/>
          <w:lang w:val="en-US" w:eastAsia="zh-CN"/>
        </w:rPr>
        <w:t xml:space="preserve">may reduce the </w:t>
      </w:r>
      <w:r w:rsidR="00877D08">
        <w:rPr>
          <w:rFonts w:ascii="Arial" w:eastAsia="SimSun" w:hAnsi="Arial" w:cs="Arial"/>
          <w:lang w:val="en-US" w:eastAsia="zh-CN"/>
        </w:rPr>
        <w:t>uplink</w:t>
      </w:r>
      <w:r w:rsidR="003A063E">
        <w:rPr>
          <w:rFonts w:ascii="Arial" w:eastAsia="SimSun" w:hAnsi="Arial" w:cs="Arial"/>
          <w:lang w:val="en-US" w:eastAsia="zh-CN"/>
        </w:rPr>
        <w:t xml:space="preserve"> interreference caused by unsuccessful RACH attempts</w:t>
      </w:r>
      <w:r w:rsidR="002754F8">
        <w:rPr>
          <w:rFonts w:ascii="Arial" w:eastAsia="SimSun" w:hAnsi="Arial" w:cs="Arial"/>
          <w:lang w:val="en-US" w:eastAsia="zh-CN"/>
        </w:rPr>
        <w:t xml:space="preserve"> (e.g., </w:t>
      </w:r>
      <w:r w:rsidR="00A52AFF">
        <w:rPr>
          <w:rFonts w:ascii="Arial" w:eastAsia="SimSun" w:hAnsi="Arial" w:cs="Arial"/>
          <w:lang w:val="en-US" w:eastAsia="zh-CN"/>
        </w:rPr>
        <w:t>eliminating attempt #3 to attempt #5</w:t>
      </w:r>
      <w:r w:rsidR="002754F8">
        <w:rPr>
          <w:rFonts w:ascii="Arial" w:eastAsia="SimSun" w:hAnsi="Arial" w:cs="Arial"/>
          <w:lang w:val="en-US" w:eastAsia="zh-CN"/>
        </w:rPr>
        <w:t>)</w:t>
      </w:r>
      <w:r w:rsidR="009726BD">
        <w:rPr>
          <w:rFonts w:ascii="Arial" w:eastAsia="SimSun" w:hAnsi="Arial" w:cs="Arial"/>
          <w:lang w:val="en-US" w:eastAsia="zh-CN"/>
        </w:rPr>
        <w:t>.</w:t>
      </w:r>
      <w:r w:rsidR="000D4BCA">
        <w:rPr>
          <w:rFonts w:ascii="Arial" w:eastAsia="SimSun" w:hAnsi="Arial" w:cs="Arial"/>
          <w:lang w:val="en-US" w:eastAsia="zh-CN"/>
        </w:rPr>
        <w:t xml:space="preserve"> </w:t>
      </w:r>
    </w:p>
    <w:p w14:paraId="3A901F13" w14:textId="39D624FC" w:rsidR="003F1A8C" w:rsidRDefault="005D6D87" w:rsidP="00AA532E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Note tha</w:t>
      </w:r>
      <w:r w:rsidR="002C5A3E">
        <w:rPr>
          <w:rFonts w:ascii="Arial" w:eastAsia="SimSun" w:hAnsi="Arial" w:cs="Arial"/>
          <w:lang w:val="en-US" w:eastAsia="zh-CN"/>
        </w:rPr>
        <w:t>t</w:t>
      </w:r>
      <w:r>
        <w:rPr>
          <w:rFonts w:ascii="Arial" w:eastAsia="SimSun" w:hAnsi="Arial" w:cs="Arial"/>
          <w:lang w:val="en-US" w:eastAsia="zh-CN"/>
        </w:rPr>
        <w:t xml:space="preserve"> for such analysis a binary vector of contention detection</w:t>
      </w:r>
      <w:r w:rsidR="00BC543A">
        <w:rPr>
          <w:rFonts w:ascii="Arial" w:eastAsia="SimSun" w:hAnsi="Arial" w:cs="Arial"/>
          <w:lang w:val="en-US" w:eastAsia="zh-CN"/>
        </w:rPr>
        <w:t xml:space="preserve"> (one </w:t>
      </w:r>
      <w:r w:rsidR="00180977">
        <w:rPr>
          <w:rFonts w:ascii="Arial" w:eastAsia="SimSun" w:hAnsi="Arial" w:cs="Arial"/>
          <w:lang w:val="en-US" w:eastAsia="zh-CN"/>
        </w:rPr>
        <w:t xml:space="preserve">flag for each RACH attempt, as shown in Figure </w:t>
      </w:r>
      <w:r w:rsidR="006D52CD">
        <w:rPr>
          <w:rFonts w:ascii="Arial" w:eastAsia="SimSun" w:hAnsi="Arial" w:cs="Arial"/>
          <w:lang w:val="en-US" w:eastAsia="zh-CN"/>
        </w:rPr>
        <w:t>3</w:t>
      </w:r>
      <w:r w:rsidR="006756F8">
        <w:rPr>
          <w:rFonts w:ascii="Arial" w:eastAsia="SimSun" w:hAnsi="Arial" w:cs="Arial"/>
          <w:lang w:val="en-US" w:eastAsia="zh-CN"/>
        </w:rPr>
        <w:t>-a</w:t>
      </w:r>
      <w:r w:rsidR="00BC543A">
        <w:rPr>
          <w:rFonts w:ascii="Arial" w:eastAsia="SimSun" w:hAnsi="Arial" w:cs="Arial"/>
          <w:lang w:val="en-US" w:eastAsia="zh-CN"/>
        </w:rPr>
        <w:t>)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192891">
        <w:rPr>
          <w:rFonts w:ascii="Arial" w:eastAsia="SimSun" w:hAnsi="Arial" w:cs="Arial"/>
          <w:lang w:val="en-US" w:eastAsia="zh-CN"/>
        </w:rPr>
        <w:t xml:space="preserve">is required. </w:t>
      </w:r>
      <w:r w:rsidR="002C5A3E">
        <w:rPr>
          <w:rFonts w:ascii="Arial" w:eastAsia="SimSun" w:hAnsi="Arial" w:cs="Arial"/>
          <w:lang w:val="en-US" w:eastAsia="zh-CN"/>
        </w:rPr>
        <w:t>So</w:t>
      </w:r>
      <w:r w:rsidR="006D2A3D">
        <w:rPr>
          <w:rFonts w:ascii="Arial" w:eastAsia="SimSun" w:hAnsi="Arial" w:cs="Arial"/>
          <w:lang w:val="en-US" w:eastAsia="zh-CN"/>
        </w:rPr>
        <w:t>,</w:t>
      </w:r>
      <w:r w:rsidR="002C5A3E">
        <w:rPr>
          <w:rFonts w:ascii="Arial" w:eastAsia="SimSun" w:hAnsi="Arial" w:cs="Arial"/>
          <w:lang w:val="en-US" w:eastAsia="zh-CN"/>
        </w:rPr>
        <w:t xml:space="preserve"> the </w:t>
      </w:r>
      <w:proofErr w:type="spellStart"/>
      <w:r w:rsidR="00D90B85">
        <w:rPr>
          <w:rFonts w:ascii="Arial" w:eastAsia="SimSun" w:hAnsi="Arial" w:cs="Arial"/>
          <w:lang w:val="en-US" w:eastAsia="zh-CN"/>
        </w:rPr>
        <w:t>gNB</w:t>
      </w:r>
      <w:proofErr w:type="spellEnd"/>
      <w:ins w:id="67" w:author="Angelo Centonza" w:date="2019-08-08T17:06:00Z">
        <w:r w:rsidR="004476F0">
          <w:rPr>
            <w:rFonts w:ascii="Arial" w:eastAsia="SimSun" w:hAnsi="Arial" w:cs="Arial"/>
            <w:lang w:val="en-US" w:eastAsia="zh-CN"/>
          </w:rPr>
          <w:t>-</w:t>
        </w:r>
      </w:ins>
      <w:del w:id="68" w:author="Angelo Centonza" w:date="2019-08-08T17:06:00Z">
        <w:r w:rsidR="00D90B85" w:rsidDel="004476F0">
          <w:rPr>
            <w:rFonts w:ascii="Arial" w:eastAsia="SimSun" w:hAnsi="Arial" w:cs="Arial"/>
            <w:lang w:val="en-US" w:eastAsia="zh-CN"/>
          </w:rPr>
          <w:delText xml:space="preserve"> </w:delText>
        </w:r>
      </w:del>
      <w:r w:rsidR="00D90B85">
        <w:rPr>
          <w:rFonts w:ascii="Arial" w:eastAsia="SimSun" w:hAnsi="Arial" w:cs="Arial"/>
          <w:lang w:val="en-US" w:eastAsia="zh-CN"/>
        </w:rPr>
        <w:t>DU</w:t>
      </w:r>
      <w:r w:rsidR="002C5A3E">
        <w:rPr>
          <w:rFonts w:ascii="Arial" w:eastAsia="SimSun" w:hAnsi="Arial" w:cs="Arial"/>
          <w:lang w:val="en-US" w:eastAsia="zh-CN"/>
        </w:rPr>
        <w:t xml:space="preserve"> can deduce the un-successful RACH attempt was due to the </w:t>
      </w:r>
      <w:r w:rsidR="00C2278E">
        <w:rPr>
          <w:rFonts w:ascii="Arial" w:eastAsia="SimSun" w:hAnsi="Arial" w:cs="Arial"/>
          <w:lang w:val="en-US" w:eastAsia="zh-CN"/>
        </w:rPr>
        <w:t>failure in MSG1</w:t>
      </w:r>
      <w:r w:rsidR="006756F8">
        <w:rPr>
          <w:rFonts w:ascii="Arial" w:eastAsia="SimSun" w:hAnsi="Arial" w:cs="Arial"/>
          <w:lang w:val="en-US" w:eastAsia="zh-CN"/>
        </w:rPr>
        <w:t>/MSG2 (coverage issue)</w:t>
      </w:r>
      <w:r w:rsidR="00C2278E">
        <w:rPr>
          <w:rFonts w:ascii="Arial" w:eastAsia="SimSun" w:hAnsi="Arial" w:cs="Arial"/>
          <w:lang w:val="en-US" w:eastAsia="zh-CN"/>
        </w:rPr>
        <w:t xml:space="preserve"> or a potential congestion</w:t>
      </w:r>
      <w:r w:rsidR="006756F8">
        <w:rPr>
          <w:rFonts w:ascii="Arial" w:eastAsia="SimSun" w:hAnsi="Arial" w:cs="Arial"/>
          <w:lang w:val="en-US" w:eastAsia="zh-CN"/>
        </w:rPr>
        <w:t xml:space="preserve"> issue</w:t>
      </w:r>
      <w:r w:rsidR="00030E34">
        <w:rPr>
          <w:rFonts w:ascii="Arial" w:eastAsia="SimSun" w:hAnsi="Arial" w:cs="Arial"/>
          <w:lang w:val="en-US" w:eastAsia="zh-CN"/>
        </w:rPr>
        <w:t xml:space="preserve"> (detectable by MSG3</w:t>
      </w:r>
      <w:r w:rsidR="00380C8B">
        <w:rPr>
          <w:rFonts w:ascii="Arial" w:eastAsia="SimSun" w:hAnsi="Arial" w:cs="Arial"/>
          <w:lang w:val="en-US" w:eastAsia="zh-CN"/>
        </w:rPr>
        <w:t>-</w:t>
      </w:r>
      <w:r w:rsidR="00030E34">
        <w:rPr>
          <w:rFonts w:ascii="Arial" w:eastAsia="SimSun" w:hAnsi="Arial" w:cs="Arial"/>
          <w:lang w:val="en-US" w:eastAsia="zh-CN"/>
        </w:rPr>
        <w:t>MSG4)</w:t>
      </w:r>
      <w:r w:rsidR="00C2278E">
        <w:rPr>
          <w:rFonts w:ascii="Arial" w:eastAsia="SimSun" w:hAnsi="Arial" w:cs="Arial"/>
          <w:lang w:val="en-US" w:eastAsia="zh-CN"/>
        </w:rPr>
        <w:t xml:space="preserve">. </w:t>
      </w:r>
    </w:p>
    <w:p w14:paraId="219C513E" w14:textId="26334333" w:rsidR="004906EB" w:rsidRPr="002C091A" w:rsidRDefault="00915CFE" w:rsidP="00F53E90">
      <w:pPr>
        <w:pStyle w:val="Observation"/>
        <w:numPr>
          <w:ilvl w:val="0"/>
          <w:numId w:val="33"/>
        </w:numPr>
        <w:spacing w:after="0" w:line="240" w:lineRule="auto"/>
        <w:ind w:left="1701" w:hanging="1701"/>
        <w:rPr>
          <w:lang w:val="en-US"/>
        </w:rPr>
      </w:pPr>
      <w:bookmarkStart w:id="69" w:name="_Hlk14788221"/>
      <w:r>
        <w:rPr>
          <w:lang w:val="en-US"/>
        </w:rPr>
        <w:t xml:space="preserve">By </w:t>
      </w:r>
      <w:r w:rsidR="00F15DD0">
        <w:rPr>
          <w:lang w:val="en-US"/>
        </w:rPr>
        <w:t>having</w:t>
      </w:r>
      <w:r w:rsidR="002063D8">
        <w:rPr>
          <w:lang w:val="en-US"/>
        </w:rPr>
        <w:t xml:space="preserve"> the </w:t>
      </w:r>
      <w:r w:rsidR="00A774D9">
        <w:rPr>
          <w:lang w:val="en-US"/>
        </w:rPr>
        <w:t xml:space="preserve">details of </w:t>
      </w:r>
      <w:r w:rsidR="002063D8">
        <w:rPr>
          <w:lang w:val="en-US"/>
        </w:rPr>
        <w:t>the RACH attempts</w:t>
      </w:r>
      <w:r w:rsidR="00F15DD0">
        <w:rPr>
          <w:lang w:val="en-US"/>
        </w:rPr>
        <w:t xml:space="preserve"> with beam level information</w:t>
      </w:r>
      <w:r w:rsidR="002063D8">
        <w:rPr>
          <w:lang w:val="en-US"/>
        </w:rPr>
        <w:t xml:space="preserve">, </w:t>
      </w:r>
      <w:proofErr w:type="spellStart"/>
      <w:ins w:id="70" w:author="Angelo Centonza" w:date="2019-08-08T17:07:00Z">
        <w:r w:rsidR="004476F0">
          <w:rPr>
            <w:lang w:val="en-US"/>
          </w:rPr>
          <w:t>gNB</w:t>
        </w:r>
        <w:proofErr w:type="spellEnd"/>
        <w:r w:rsidR="004476F0">
          <w:rPr>
            <w:lang w:val="en-US"/>
          </w:rPr>
          <w:t>-</w:t>
        </w:r>
      </w:ins>
      <w:r w:rsidR="002C38EB">
        <w:rPr>
          <w:lang w:val="en-US"/>
        </w:rPr>
        <w:t>DU</w:t>
      </w:r>
      <w:r w:rsidR="002063D8">
        <w:rPr>
          <w:lang w:val="en-US"/>
        </w:rPr>
        <w:t xml:space="preserve"> can enhance the </w:t>
      </w:r>
      <w:r w:rsidR="00A977A6">
        <w:rPr>
          <w:lang w:val="en-US"/>
        </w:rPr>
        <w:t xml:space="preserve">performance of </w:t>
      </w:r>
      <w:r w:rsidR="002063D8">
        <w:rPr>
          <w:lang w:val="en-US"/>
        </w:rPr>
        <w:t xml:space="preserve">RACH procedure </w:t>
      </w:r>
      <w:r w:rsidR="00DE21C2">
        <w:rPr>
          <w:lang w:val="en-US"/>
        </w:rPr>
        <w:t>by reducing</w:t>
      </w:r>
      <w:r w:rsidR="002F2052">
        <w:rPr>
          <w:lang w:val="en-US"/>
        </w:rPr>
        <w:t xml:space="preserve"> RACH </w:t>
      </w:r>
      <w:r w:rsidR="00AC1C69">
        <w:rPr>
          <w:lang w:val="en-US"/>
        </w:rPr>
        <w:t>d</w:t>
      </w:r>
      <w:r w:rsidR="002F2052">
        <w:rPr>
          <w:lang w:val="en-US"/>
        </w:rPr>
        <w:t>elay and uplink interference</w:t>
      </w:r>
      <w:r w:rsidR="001E1617">
        <w:rPr>
          <w:lang w:val="en-US"/>
        </w:rPr>
        <w:t xml:space="preserve"> via a more proper beam configuration and adjustment of initial preamble transmission power</w:t>
      </w:r>
      <w:r w:rsidR="004906EB">
        <w:rPr>
          <w:lang w:val="en-US"/>
        </w:rPr>
        <w:t>.</w:t>
      </w:r>
    </w:p>
    <w:bookmarkEnd w:id="69"/>
    <w:p w14:paraId="0E6E9A9C" w14:textId="67A4610B" w:rsidR="00545BA8" w:rsidRDefault="00545BA8" w:rsidP="00545BA8">
      <w:pPr>
        <w:pStyle w:val="Heading2"/>
      </w:pPr>
      <w:r>
        <w:t>2.</w:t>
      </w:r>
      <w:r w:rsidR="00ED12D9">
        <w:t>2</w:t>
      </w:r>
      <w:r>
        <w:tab/>
        <w:t xml:space="preserve">Required signalling </w:t>
      </w:r>
      <w:r w:rsidR="007E625A">
        <w:t>to use UE assistance information</w:t>
      </w:r>
    </w:p>
    <w:p w14:paraId="3F6397B8" w14:textId="6D357D6C" w:rsidR="00FD105A" w:rsidRPr="00AB7AD5" w:rsidRDefault="00846B5F" w:rsidP="00FD105A">
      <w:pPr>
        <w:jc w:val="both"/>
        <w:rPr>
          <w:rStyle w:val="IvDbodytextChar"/>
          <w:rFonts w:cs="Arial"/>
        </w:rPr>
      </w:pPr>
      <w:r>
        <w:rPr>
          <w:rFonts w:ascii="Arial" w:eastAsia="SimSun" w:hAnsi="Arial" w:cs="Arial"/>
          <w:lang w:val="en-US" w:eastAsia="zh-CN"/>
        </w:rPr>
        <w:t>U</w:t>
      </w:r>
      <w:r w:rsidR="003A14E2" w:rsidRPr="003A14E2">
        <w:rPr>
          <w:rStyle w:val="IvDbodytextChar"/>
        </w:rPr>
        <w:t xml:space="preserve">pon a successful RACH procedure, </w:t>
      </w:r>
      <w:r w:rsidR="00F32D25" w:rsidRPr="003A14E2">
        <w:rPr>
          <w:rStyle w:val="IvDbodytextChar"/>
        </w:rPr>
        <w:t>t</w:t>
      </w:r>
      <w:r w:rsidR="00FD105A" w:rsidRPr="003A14E2">
        <w:rPr>
          <w:rStyle w:val="IvDbodytextChar"/>
        </w:rPr>
        <w:t xml:space="preserve">he LTE </w:t>
      </w:r>
      <w:r w:rsidR="003A14E2" w:rsidRPr="003A14E2">
        <w:rPr>
          <w:rStyle w:val="IvDbodytextChar"/>
        </w:rPr>
        <w:t xml:space="preserve">may </w:t>
      </w:r>
      <w:r w:rsidR="00F32D25" w:rsidRPr="003A14E2">
        <w:rPr>
          <w:rStyle w:val="IvDbodytextChar"/>
        </w:rPr>
        <w:t>leverage</w:t>
      </w:r>
      <w:r w:rsidR="00FD105A" w:rsidRPr="003A14E2">
        <w:rPr>
          <w:rStyle w:val="IvDbodytextChar"/>
        </w:rPr>
        <w:t xml:space="preserve"> </w:t>
      </w:r>
      <w:r w:rsidR="00F32D25" w:rsidRPr="003A14E2">
        <w:rPr>
          <w:rStyle w:val="IvDbodytextChar"/>
        </w:rPr>
        <w:t xml:space="preserve">the UE Information procedure </w:t>
      </w:r>
      <w:r w:rsidR="00F32D25" w:rsidRPr="003A14E2">
        <w:rPr>
          <w:rStyle w:val="IvDbodytextChar"/>
          <w:rFonts w:cs="Arial"/>
          <w:lang w:val="en-GB" w:eastAsia="zh-CN"/>
        </w:rPr>
        <w:t>in RRC</w:t>
      </w:r>
      <w:r w:rsidR="005B00C2">
        <w:rPr>
          <w:rStyle w:val="IvDbodytextChar"/>
          <w:rFonts w:cs="Arial"/>
          <w:lang w:val="en-GB" w:eastAsia="zh-CN"/>
        </w:rPr>
        <w:t xml:space="preserve"> (that is originated from gNB CU, </w:t>
      </w:r>
      <w:r w:rsidR="00F32D25" w:rsidRPr="003A14E2">
        <w:rPr>
          <w:rStyle w:val="IvDbodytextChar"/>
          <w:rFonts w:cs="Arial"/>
          <w:lang w:val="en-GB" w:eastAsia="zh-CN"/>
        </w:rPr>
        <w:t xml:space="preserve">section 5.6.5 of TS 36.331) </w:t>
      </w:r>
      <w:r w:rsidR="00FD105A" w:rsidRPr="003A14E2">
        <w:rPr>
          <w:rStyle w:val="IvDbodytextChar"/>
        </w:rPr>
        <w:t>to obtain a RACH report</w:t>
      </w:r>
      <w:r w:rsidR="003A14E2">
        <w:rPr>
          <w:rStyle w:val="IvDbodytextChar"/>
        </w:rPr>
        <w:t xml:space="preserve">. </w:t>
      </w:r>
      <w:r w:rsidR="006D52CD">
        <w:rPr>
          <w:rFonts w:ascii="Arial" w:eastAsia="SimSun" w:hAnsi="Arial" w:cs="Arial"/>
          <w:lang w:val="en-US" w:eastAsia="zh-CN"/>
        </w:rPr>
        <w:t>T</w:t>
      </w:r>
      <w:r w:rsidR="00FD105A">
        <w:rPr>
          <w:rStyle w:val="IvDbodytextChar"/>
          <w:rFonts w:cs="Arial"/>
        </w:rPr>
        <w:t xml:space="preserve">he </w:t>
      </w:r>
      <w:r w:rsidR="00FD105A" w:rsidRPr="00AB7AD5">
        <w:rPr>
          <w:rStyle w:val="IvDbodytextChar"/>
          <w:rFonts w:cs="Arial"/>
        </w:rPr>
        <w:t xml:space="preserve">UE may receive an </w:t>
      </w:r>
      <w:proofErr w:type="spellStart"/>
      <w:r w:rsidR="00FD105A" w:rsidRPr="00AB7AD5">
        <w:rPr>
          <w:rStyle w:val="IvDbodytextChar"/>
          <w:rFonts w:cs="Arial"/>
          <w:i/>
        </w:rPr>
        <w:t>UEInformationRequest</w:t>
      </w:r>
      <w:proofErr w:type="spellEnd"/>
      <w:r w:rsidR="00FD105A" w:rsidRPr="00AB7AD5">
        <w:rPr>
          <w:rStyle w:val="IvDbodytextChar"/>
          <w:rFonts w:cs="Arial"/>
        </w:rPr>
        <w:t xml:space="preserve"> containing a flag called </w:t>
      </w:r>
      <w:proofErr w:type="spellStart"/>
      <w:r w:rsidR="00FD105A" w:rsidRPr="00AB7AD5">
        <w:rPr>
          <w:rStyle w:val="IvDbodytextChar"/>
          <w:rFonts w:cs="Arial"/>
          <w:i/>
        </w:rPr>
        <w:t>rach-ReportReq</w:t>
      </w:r>
      <w:proofErr w:type="spellEnd"/>
      <w:r w:rsidR="00FD105A" w:rsidRPr="00AB7AD5">
        <w:rPr>
          <w:rStyle w:val="IvDbodytextChar"/>
          <w:rFonts w:cs="Arial"/>
        </w:rPr>
        <w:t xml:space="preserve"> set to ‘true’. Upon that</w:t>
      </w:r>
      <w:r w:rsidR="00FD105A">
        <w:rPr>
          <w:rStyle w:val="IvDbodytextChar"/>
          <w:rFonts w:cs="Arial"/>
        </w:rPr>
        <w:t>,</w:t>
      </w:r>
      <w:r w:rsidR="00FD105A" w:rsidRPr="00AB7AD5">
        <w:rPr>
          <w:rStyle w:val="IvDbodytextChar"/>
          <w:rFonts w:cs="Arial"/>
        </w:rPr>
        <w:t xml:space="preserve"> the UE sets the content of the information to be included in the RACH report, </w:t>
      </w:r>
      <w:r w:rsidR="00FD105A">
        <w:rPr>
          <w:rStyle w:val="IvDbodytextChar"/>
          <w:rFonts w:cs="Arial"/>
        </w:rPr>
        <w:lastRenderedPageBreak/>
        <w:t xml:space="preserve">and </w:t>
      </w:r>
      <w:r w:rsidR="00FD105A" w:rsidRPr="00AB7AD5">
        <w:rPr>
          <w:rStyle w:val="IvDbodytextChar"/>
          <w:rFonts w:cs="Arial"/>
        </w:rPr>
        <w:t>transmit</w:t>
      </w:r>
      <w:r w:rsidR="00FD105A">
        <w:rPr>
          <w:rStyle w:val="IvDbodytextChar"/>
          <w:rFonts w:cs="Arial"/>
        </w:rPr>
        <w:t>s</w:t>
      </w:r>
      <w:r w:rsidR="00FD105A" w:rsidRPr="00AB7AD5">
        <w:rPr>
          <w:rStyle w:val="IvDbodytextChar"/>
          <w:rFonts w:cs="Arial"/>
        </w:rPr>
        <w:t xml:space="preserve"> </w:t>
      </w:r>
      <w:r w:rsidR="00FD105A">
        <w:rPr>
          <w:rStyle w:val="IvDbodytextChar"/>
          <w:rFonts w:cs="Arial"/>
        </w:rPr>
        <w:t xml:space="preserve">the RACH report </w:t>
      </w:r>
      <w:r w:rsidR="00FD105A" w:rsidRPr="00AB7AD5">
        <w:rPr>
          <w:rStyle w:val="IvDbodytextChar"/>
          <w:rFonts w:cs="Arial"/>
        </w:rPr>
        <w:t xml:space="preserve">to the network in the </w:t>
      </w:r>
      <w:proofErr w:type="spellStart"/>
      <w:r w:rsidR="00FD105A" w:rsidRPr="00AB7AD5">
        <w:rPr>
          <w:rStyle w:val="IvDbodytextChar"/>
          <w:rFonts w:cs="Arial"/>
          <w:i/>
        </w:rPr>
        <w:t>UEInformationResponse</w:t>
      </w:r>
      <w:proofErr w:type="spellEnd"/>
      <w:r w:rsidR="00FD105A" w:rsidRPr="00AB7AD5">
        <w:rPr>
          <w:rStyle w:val="IvDbodytextChar"/>
          <w:rFonts w:cs="Arial"/>
        </w:rPr>
        <w:t xml:space="preserve"> message, as shown </w:t>
      </w:r>
      <w:r w:rsidR="00FD105A">
        <w:rPr>
          <w:rStyle w:val="IvDbodytextChar"/>
          <w:rFonts w:cs="Arial"/>
        </w:rPr>
        <w:t xml:space="preserve">in </w:t>
      </w:r>
      <w:r w:rsidR="00FD105A">
        <w:rPr>
          <w:rStyle w:val="IvDbodytextChar"/>
          <w:rFonts w:cs="Arial"/>
        </w:rPr>
        <w:fldChar w:fldCharType="begin"/>
      </w:r>
      <w:r w:rsidR="00FD105A">
        <w:rPr>
          <w:rStyle w:val="IvDbodytextChar"/>
          <w:rFonts w:cs="Arial"/>
        </w:rPr>
        <w:instrText xml:space="preserve"> REF _Ref14854871 \h </w:instrText>
      </w:r>
      <w:r w:rsidR="00FD105A">
        <w:rPr>
          <w:rStyle w:val="IvDbodytextChar"/>
          <w:rFonts w:cs="Arial"/>
        </w:rPr>
      </w:r>
      <w:r w:rsidR="00FD105A">
        <w:rPr>
          <w:rStyle w:val="IvDbodytextChar"/>
          <w:rFonts w:cs="Arial"/>
        </w:rPr>
        <w:fldChar w:fldCharType="separate"/>
      </w:r>
      <w:r w:rsidR="00FD105A" w:rsidRPr="00AB7AD5">
        <w:rPr>
          <w:rFonts w:ascii="Arial" w:hAnsi="Arial" w:cs="Arial"/>
          <w:lang w:val="en-US"/>
        </w:rPr>
        <w:t xml:space="preserve">Figure </w:t>
      </w:r>
      <w:r w:rsidR="00A62379">
        <w:rPr>
          <w:rFonts w:ascii="Arial" w:hAnsi="Arial" w:cs="Arial"/>
          <w:noProof/>
          <w:lang w:val="en-US"/>
        </w:rPr>
        <w:t>4</w:t>
      </w:r>
      <w:r w:rsidR="00FD105A">
        <w:rPr>
          <w:rStyle w:val="IvDbodytextChar"/>
          <w:rFonts w:cs="Arial"/>
        </w:rPr>
        <w:fldChar w:fldCharType="end"/>
      </w:r>
      <w:r w:rsidR="00FD105A" w:rsidRPr="00AB7AD5">
        <w:rPr>
          <w:rStyle w:val="IvDbodytextChar"/>
          <w:rFonts w:cs="Arial"/>
        </w:rPr>
        <w:t>:</w:t>
      </w:r>
    </w:p>
    <w:p w14:paraId="6AC03ED7" w14:textId="77777777" w:rsidR="00FD105A" w:rsidRPr="00AB7AD5" w:rsidRDefault="00FD105A" w:rsidP="00FD105A">
      <w:pPr>
        <w:keepNext/>
        <w:jc w:val="center"/>
        <w:rPr>
          <w:rFonts w:ascii="Arial" w:hAnsi="Arial" w:cs="Arial"/>
        </w:rPr>
      </w:pPr>
      <w:r w:rsidRPr="00AB7AD5">
        <w:rPr>
          <w:rFonts w:ascii="Arial" w:hAnsi="Arial" w:cs="Arial"/>
          <w:b/>
          <w:noProof/>
          <w:lang w:eastAsia="x-none"/>
        </w:rPr>
        <w:object w:dxaOrig="7035" w:dyaOrig="2535" w14:anchorId="0DB87E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5pt;height:96.5pt" o:ole="">
            <v:imagedata r:id="rId15" o:title=""/>
          </v:shape>
          <o:OLEObject Type="Embed" ProgID="Word.Picture.8" ShapeID="_x0000_i1025" DrawAspect="Content" ObjectID="_1627498918" r:id="rId16"/>
        </w:object>
      </w:r>
    </w:p>
    <w:p w14:paraId="6C37A581" w14:textId="0F3E5783" w:rsidR="00FD105A" w:rsidRPr="00AB7AD5" w:rsidRDefault="00FD105A" w:rsidP="00FD105A">
      <w:pPr>
        <w:pStyle w:val="Caption"/>
        <w:jc w:val="center"/>
        <w:rPr>
          <w:rStyle w:val="IvDbodytextChar"/>
          <w:rFonts w:cs="Arial"/>
        </w:rPr>
      </w:pPr>
      <w:bookmarkStart w:id="71" w:name="_Ref14854871"/>
      <w:r w:rsidRPr="00AB7AD5">
        <w:rPr>
          <w:rFonts w:ascii="Arial" w:hAnsi="Arial" w:cs="Arial"/>
          <w:lang w:val="en-US"/>
        </w:rPr>
        <w:t xml:space="preserve">Figure </w:t>
      </w:r>
      <w:bookmarkEnd w:id="71"/>
      <w:r w:rsidR="00A62379" w:rsidRPr="00A62379">
        <w:rPr>
          <w:rFonts w:ascii="Arial" w:hAnsi="Arial" w:cs="Arial"/>
          <w:noProof/>
          <w:lang w:val="en-GB"/>
        </w:rPr>
        <w:t>4</w:t>
      </w:r>
      <w:r w:rsidRPr="00AB7AD5">
        <w:rPr>
          <w:rFonts w:ascii="Arial" w:hAnsi="Arial" w:cs="Arial"/>
          <w:lang w:val="en-US"/>
        </w:rPr>
        <w:t xml:space="preserve"> UE Information procedure</w:t>
      </w:r>
      <w:r>
        <w:rPr>
          <w:rFonts w:ascii="Arial" w:hAnsi="Arial" w:cs="Arial"/>
          <w:lang w:val="en-US"/>
        </w:rPr>
        <w:t xml:space="preserve"> used for RACH report.</w:t>
      </w:r>
    </w:p>
    <w:p w14:paraId="2DD5392E" w14:textId="3DCA6912" w:rsidR="00FD105A" w:rsidRPr="00AB7AD5" w:rsidRDefault="00FD105A" w:rsidP="00FD105A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In NR, and according to TR 37.</w:t>
      </w:r>
      <w:ins w:id="72" w:author="Angelo Centonza" w:date="2019-08-08T17:08:00Z">
        <w:r w:rsidR="009C50A4">
          <w:rPr>
            <w:rFonts w:ascii="Arial" w:eastAsia="SimSun" w:hAnsi="Arial" w:cs="Arial"/>
            <w:lang w:val="en-US" w:eastAsia="zh-CN"/>
          </w:rPr>
          <w:t>816</w:t>
        </w:r>
        <w:r w:rsidR="005518E2">
          <w:rPr>
            <w:rFonts w:ascii="Arial" w:eastAsia="SimSun" w:hAnsi="Arial" w:cs="Arial"/>
            <w:lang w:val="en-US" w:eastAsia="zh-CN"/>
          </w:rPr>
          <w:t>,</w:t>
        </w:r>
      </w:ins>
      <w:del w:id="73" w:author="Angelo Centonza" w:date="2019-08-08T17:08:00Z">
        <w:r w:rsidDel="009C50A4">
          <w:rPr>
            <w:rFonts w:ascii="Arial" w:eastAsia="SimSun" w:hAnsi="Arial" w:cs="Arial"/>
            <w:lang w:val="en-US" w:eastAsia="zh-CN"/>
          </w:rPr>
          <w:delText>618</w:delText>
        </w:r>
      </w:del>
      <w:r>
        <w:rPr>
          <w:rFonts w:ascii="Arial" w:eastAsia="SimSun" w:hAnsi="Arial" w:cs="Arial"/>
          <w:lang w:val="en-US" w:eastAsia="zh-CN"/>
        </w:rPr>
        <w:t xml:space="preserve"> it has been agreed to use the same L</w:t>
      </w:r>
      <w:ins w:id="74" w:author="Angelo Centonza" w:date="2019-08-13T15:32:00Z">
        <w:r w:rsidR="001B5846">
          <w:rPr>
            <w:rFonts w:ascii="Arial" w:eastAsia="SimSun" w:hAnsi="Arial" w:cs="Arial"/>
            <w:lang w:val="en-US" w:eastAsia="zh-CN"/>
          </w:rPr>
          <w:t>T</w:t>
        </w:r>
      </w:ins>
      <w:r>
        <w:rPr>
          <w:rFonts w:ascii="Arial" w:eastAsia="SimSun" w:hAnsi="Arial" w:cs="Arial"/>
          <w:lang w:val="en-US" w:eastAsia="zh-CN"/>
        </w:rPr>
        <w:t xml:space="preserve">E UE information request/response mechanism as baseline for soliciting report information assisting different functionalities including RACH report. </w:t>
      </w:r>
    </w:p>
    <w:p w14:paraId="67FF622A" w14:textId="77777777" w:rsidR="00FD105A" w:rsidRPr="00AB7AD5" w:rsidRDefault="00FD105A" w:rsidP="00FD105A">
      <w:pPr>
        <w:jc w:val="both"/>
        <w:rPr>
          <w:rFonts w:ascii="Arial" w:eastAsia="SimSun" w:hAnsi="Arial" w:cs="Arial"/>
          <w:color w:val="FF0000"/>
          <w:lang w:val="en-US" w:eastAsia="zh-CN"/>
        </w:rPr>
      </w:pPr>
      <w:r w:rsidRPr="00AB7AD5">
        <w:rPr>
          <w:rFonts w:ascii="Arial" w:eastAsia="SimSun" w:hAnsi="Arial" w:cs="Arial"/>
          <w:noProof/>
          <w:color w:val="FF0000"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7DED83E" wp14:editId="3B1ABD2F">
                <wp:simplePos x="0" y="0"/>
                <wp:positionH relativeFrom="column">
                  <wp:posOffset>11430</wp:posOffset>
                </wp:positionH>
                <wp:positionV relativeFrom="paragraph">
                  <wp:posOffset>31998</wp:posOffset>
                </wp:positionV>
                <wp:extent cx="914400" cy="826936"/>
                <wp:effectExtent l="0" t="0" r="26035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8269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C9B9ED" w14:textId="77777777" w:rsidR="00FD105A" w:rsidRDefault="00FD105A" w:rsidP="00FD105A">
                            <w:pPr>
                              <w:pStyle w:val="B1"/>
                              <w:ind w:left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Upon receiv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ing the</w:t>
                            </w:r>
                            <w:r>
                              <w:rPr>
                                <w:lang w:val="en-US"/>
                              </w:rPr>
                              <w:t xml:space="preserve"> pulling message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 requesting</w:t>
                            </w:r>
                            <w:r>
                              <w:rPr>
                                <w:lang w:val="en-US"/>
                              </w:rPr>
                              <w:t xml:space="preserve"> RACH report, e.g., UE Information Request message, from the 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NG RAN node (potentially gNB-CU of the current serving cell)</w:t>
                            </w:r>
                            <w:r>
                              <w:rPr>
                                <w:lang w:val="en-US"/>
                              </w:rPr>
                              <w:t>, UE report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lang w:val="en-US"/>
                              </w:rPr>
                              <w:t xml:space="preserve"> RACH information within a UE Information Response message.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The gNB-CU 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and gNB-DU take into account </w:t>
                            </w:r>
                            <w:r>
                              <w:rPr>
                                <w:lang w:val="en-US"/>
                              </w:rPr>
                              <w:t xml:space="preserve">the RACH report 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and other </w:t>
                            </w:r>
                            <w:r>
                              <w:rPr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ode information,</w:t>
                            </w:r>
                            <w:r>
                              <w:rPr>
                                <w:lang w:val="en-US"/>
                              </w:rPr>
                              <w:t xml:space="preserve"> to achieve an optimized RACH configuration.</w:t>
                            </w:r>
                          </w:p>
                          <w:p w14:paraId="4AEEB22E" w14:textId="77777777" w:rsidR="00FD105A" w:rsidRPr="00233EFF" w:rsidRDefault="00FD105A" w:rsidP="00FD105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ED83E" id="Text Box 1" o:spid="_x0000_s1027" type="#_x0000_t202" style="position:absolute;left:0;text-align:left;margin-left:.9pt;margin-top:2.5pt;width:1in;height:65.1pt;z-index:251658241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" fillcolor="white [3201]" strokeweight=".5pt">
                <v:textbox>
                  <w:txbxContent>
                    <w:p w14:paraId="79C9B9ED" w14:textId="77777777" w:rsidR="00FD105A" w:rsidRDefault="00FD105A" w:rsidP="00FD105A">
                      <w:pPr>
                        <w:pStyle w:val="B1"/>
                        <w:ind w:left="0" w:firstLine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Upon receiv</w:t>
                      </w:r>
                      <w:r>
                        <w:rPr>
                          <w:rFonts w:hint="eastAsia"/>
                          <w:lang w:val="en-US"/>
                        </w:rPr>
                        <w:t>ing the</w:t>
                      </w:r>
                      <w:r>
                        <w:rPr>
                          <w:lang w:val="en-US"/>
                        </w:rPr>
                        <w:t xml:space="preserve"> pulling message</w:t>
                      </w:r>
                      <w:r>
                        <w:rPr>
                          <w:rFonts w:hint="eastAsia"/>
                          <w:lang w:val="en-US"/>
                        </w:rPr>
                        <w:t xml:space="preserve"> requesting</w:t>
                      </w:r>
                      <w:r>
                        <w:rPr>
                          <w:lang w:val="en-US"/>
                        </w:rPr>
                        <w:t xml:space="preserve"> RACH report, e.g., UE Information Request message, from the </w:t>
                      </w:r>
                      <w:r>
                        <w:rPr>
                          <w:rFonts w:hint="eastAsia"/>
                          <w:lang w:val="en-US"/>
                        </w:rPr>
                        <w:t>NG RAN node (potentially gNB-CU of the current serving cell)</w:t>
                      </w:r>
                      <w:r>
                        <w:rPr>
                          <w:lang w:val="en-US"/>
                        </w:rPr>
                        <w:t>, UE report</w:t>
                      </w:r>
                      <w:r>
                        <w:rPr>
                          <w:rFonts w:hint="eastAsia"/>
                          <w:lang w:val="en-US"/>
                        </w:rPr>
                        <w:t>s</w:t>
                      </w:r>
                      <w:r>
                        <w:rPr>
                          <w:lang w:val="en-US"/>
                        </w:rPr>
                        <w:t xml:space="preserve"> RACH information within a UE Information Response message.</w:t>
                      </w:r>
                      <w:r>
                        <w:rPr>
                          <w:rFonts w:hint="eastAsia"/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The gNB-CU </w:t>
                      </w:r>
                      <w:r>
                        <w:rPr>
                          <w:rFonts w:hint="eastAsia"/>
                          <w:lang w:val="en-US"/>
                        </w:rPr>
                        <w:t xml:space="preserve">and gNB-DU take into account </w:t>
                      </w:r>
                      <w:r>
                        <w:rPr>
                          <w:lang w:val="en-US"/>
                        </w:rPr>
                        <w:t xml:space="preserve">the RACH report </w:t>
                      </w:r>
                      <w:r>
                        <w:rPr>
                          <w:rFonts w:hint="eastAsia"/>
                          <w:lang w:val="en-US"/>
                        </w:rPr>
                        <w:t xml:space="preserve">and other </w:t>
                      </w:r>
                      <w:r>
                        <w:rPr>
                          <w:lang w:val="en-US"/>
                        </w:rPr>
                        <w:t>n</w:t>
                      </w:r>
                      <w:r>
                        <w:rPr>
                          <w:rFonts w:hint="eastAsia"/>
                          <w:lang w:val="en-US"/>
                        </w:rPr>
                        <w:t>ode information,</w:t>
                      </w:r>
                      <w:r>
                        <w:rPr>
                          <w:lang w:val="en-US"/>
                        </w:rPr>
                        <w:t xml:space="preserve"> to achieve an optimized RACH configuration.</w:t>
                      </w:r>
                    </w:p>
                    <w:p w14:paraId="4AEEB22E" w14:textId="77777777" w:rsidR="00FD105A" w:rsidRPr="00233EFF" w:rsidRDefault="00FD105A" w:rsidP="00FD105A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65D7E6" w14:textId="77777777" w:rsidR="00FD105A" w:rsidRPr="00AB7AD5" w:rsidRDefault="00FD105A" w:rsidP="00FD105A">
      <w:pPr>
        <w:jc w:val="both"/>
        <w:rPr>
          <w:rFonts w:ascii="Arial" w:eastAsia="SimSun" w:hAnsi="Arial" w:cs="Arial"/>
          <w:color w:val="FF0000"/>
          <w:lang w:val="en-US" w:eastAsia="zh-CN"/>
        </w:rPr>
      </w:pPr>
    </w:p>
    <w:p w14:paraId="1D1868F3" w14:textId="77777777" w:rsidR="00FD105A" w:rsidRPr="00AB7AD5" w:rsidRDefault="00FD105A" w:rsidP="00FD105A">
      <w:pPr>
        <w:jc w:val="both"/>
        <w:rPr>
          <w:rFonts w:ascii="Arial" w:eastAsia="SimSun" w:hAnsi="Arial" w:cs="Arial"/>
          <w:color w:val="FF0000"/>
          <w:lang w:val="en-US" w:eastAsia="zh-CN"/>
        </w:rPr>
      </w:pPr>
    </w:p>
    <w:p w14:paraId="4C7EF650" w14:textId="656B51CD" w:rsidR="00FD105A" w:rsidRDefault="00FD105A" w:rsidP="00FD105A">
      <w:pPr>
        <w:pStyle w:val="Caption"/>
        <w:jc w:val="center"/>
        <w:rPr>
          <w:rFonts w:ascii="Arial" w:hAnsi="Arial" w:cs="Arial"/>
          <w:lang w:val="en-US"/>
        </w:rPr>
      </w:pPr>
      <w:r w:rsidRPr="00AB7AD5">
        <w:rPr>
          <w:rFonts w:ascii="Arial" w:hAnsi="Arial" w:cs="Arial"/>
          <w:lang w:val="en-US"/>
        </w:rPr>
        <w:t xml:space="preserve">Figure </w:t>
      </w:r>
      <w:r w:rsidR="00470C40">
        <w:rPr>
          <w:rFonts w:ascii="Arial" w:hAnsi="Arial" w:cs="Arial"/>
          <w:lang w:val="en-US"/>
        </w:rPr>
        <w:t>4</w:t>
      </w:r>
      <w:r w:rsidRPr="00AB7AD5">
        <w:rPr>
          <w:rFonts w:ascii="Arial" w:hAnsi="Arial" w:cs="Arial"/>
          <w:lang w:val="en-US"/>
        </w:rPr>
        <w:t>. Excerpt from TR 37.</w:t>
      </w:r>
      <w:ins w:id="75" w:author="Angelo Centonza" w:date="2019-08-13T15:32:00Z">
        <w:r w:rsidR="00510DB3">
          <w:rPr>
            <w:rFonts w:ascii="Arial" w:hAnsi="Arial" w:cs="Arial"/>
            <w:lang w:val="en-US"/>
          </w:rPr>
          <w:t>816</w:t>
        </w:r>
      </w:ins>
      <w:del w:id="76" w:author="Angelo Centonza" w:date="2019-08-13T15:32:00Z">
        <w:r w:rsidRPr="00AB7AD5">
          <w:rPr>
            <w:rFonts w:ascii="Arial" w:hAnsi="Arial" w:cs="Arial"/>
            <w:lang w:val="en-US"/>
          </w:rPr>
          <w:delText>618</w:delText>
        </w:r>
      </w:del>
      <w:r w:rsidRPr="00AB7AD5">
        <w:rPr>
          <w:rFonts w:ascii="Arial" w:hAnsi="Arial" w:cs="Arial"/>
          <w:lang w:val="en-US"/>
        </w:rPr>
        <w:t>. RACH report signaling between UE and NG RAN node.</w:t>
      </w:r>
    </w:p>
    <w:p w14:paraId="612E1A6F" w14:textId="77777777" w:rsidR="00887A2D" w:rsidRPr="00887A2D" w:rsidRDefault="00887A2D" w:rsidP="00887A2D">
      <w:pPr>
        <w:rPr>
          <w:lang w:val="en-US" w:eastAsia="en-GB"/>
        </w:rPr>
      </w:pPr>
    </w:p>
    <w:p w14:paraId="3DBC3234" w14:textId="0AC0ABE9" w:rsidR="00FD105A" w:rsidRPr="00AB7AD5" w:rsidRDefault="00242097" w:rsidP="00FD105A">
      <w:pPr>
        <w:pStyle w:val="Observation"/>
        <w:rPr>
          <w:rFonts w:cs="Arial"/>
          <w:lang w:val="en-US"/>
        </w:rPr>
      </w:pPr>
      <w:r>
        <w:rPr>
          <w:rFonts w:cs="Arial"/>
          <w:lang w:val="en-US"/>
        </w:rPr>
        <w:t>According to TR 37.</w:t>
      </w:r>
      <w:ins w:id="77" w:author="Angelo Centonza" w:date="2019-08-13T15:34:00Z">
        <w:r w:rsidR="00903D58">
          <w:rPr>
            <w:rFonts w:cs="Arial"/>
            <w:lang w:val="en-US"/>
          </w:rPr>
          <w:t>816</w:t>
        </w:r>
      </w:ins>
      <w:del w:id="78" w:author="Angelo Centonza" w:date="2019-08-13T15:34:00Z">
        <w:r w:rsidDel="00903D58">
          <w:rPr>
            <w:rFonts w:cs="Arial"/>
            <w:lang w:val="en-US"/>
          </w:rPr>
          <w:delText>618</w:delText>
        </w:r>
      </w:del>
      <w:r>
        <w:rPr>
          <w:rFonts w:cs="Arial"/>
          <w:lang w:val="en-US"/>
        </w:rPr>
        <w:t xml:space="preserve">, </w:t>
      </w:r>
      <w:ins w:id="79" w:author="Angelo Centonza" w:date="2019-08-13T15:35:00Z">
        <w:r w:rsidR="00CB78D3">
          <w:rPr>
            <w:rFonts w:cs="Arial"/>
            <w:lang w:val="en-US"/>
          </w:rPr>
          <w:t>it is agreed to use</w:t>
        </w:r>
      </w:ins>
      <w:del w:id="80" w:author="Angelo Centonza" w:date="2019-08-13T15:35:00Z">
        <w:r w:rsidR="00FD105A" w:rsidRPr="00AB7AD5">
          <w:rPr>
            <w:rFonts w:cs="Arial"/>
            <w:lang w:val="en-US"/>
          </w:rPr>
          <w:delText>RAN3 agreed on using</w:delText>
        </w:r>
      </w:del>
      <w:r w:rsidR="00FD105A" w:rsidRPr="00AB7AD5">
        <w:rPr>
          <w:rFonts w:cs="Arial"/>
          <w:lang w:val="en-US"/>
        </w:rPr>
        <w:t xml:space="preserve"> RRC UE information request/response procedure to collect RACH report in NR.</w:t>
      </w:r>
    </w:p>
    <w:p w14:paraId="35C98135" w14:textId="06A17B1D" w:rsidR="00545BA8" w:rsidRDefault="00AA05BF" w:rsidP="00AA532E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Taking LTE as baseline, would mean s</w:t>
      </w:r>
      <w:r w:rsidR="00470C40">
        <w:rPr>
          <w:rFonts w:ascii="Arial" w:eastAsia="SimSun" w:hAnsi="Arial" w:cs="Arial"/>
          <w:lang w:val="en-US" w:eastAsia="zh-CN"/>
        </w:rPr>
        <w:t>uch report</w:t>
      </w:r>
      <w:r w:rsidR="00686C5F">
        <w:rPr>
          <w:rFonts w:ascii="Arial" w:eastAsia="SimSun" w:hAnsi="Arial" w:cs="Arial"/>
          <w:lang w:val="en-US" w:eastAsia="zh-CN"/>
        </w:rPr>
        <w:t xml:space="preserve">ing mechanism will be initiated at </w:t>
      </w:r>
      <w:proofErr w:type="spellStart"/>
      <w:r w:rsidR="00686C5F">
        <w:rPr>
          <w:rFonts w:ascii="Arial" w:eastAsia="SimSun" w:hAnsi="Arial" w:cs="Arial"/>
          <w:lang w:val="en-US" w:eastAsia="zh-CN"/>
        </w:rPr>
        <w:t>gNB</w:t>
      </w:r>
      <w:proofErr w:type="spellEnd"/>
      <w:ins w:id="81" w:author="Angelo Centonza" w:date="2019-08-08T17:08:00Z">
        <w:r w:rsidR="005518E2">
          <w:rPr>
            <w:rFonts w:ascii="Arial" w:eastAsia="SimSun" w:hAnsi="Arial" w:cs="Arial"/>
            <w:lang w:val="en-US" w:eastAsia="zh-CN"/>
          </w:rPr>
          <w:t>-</w:t>
        </w:r>
      </w:ins>
      <w:del w:id="82" w:author="Angelo Centonza" w:date="2019-08-08T17:08:00Z">
        <w:r w:rsidR="00686C5F" w:rsidDel="005518E2">
          <w:rPr>
            <w:rFonts w:ascii="Arial" w:eastAsia="SimSun" w:hAnsi="Arial" w:cs="Arial"/>
            <w:lang w:val="en-US" w:eastAsia="zh-CN"/>
          </w:rPr>
          <w:delText xml:space="preserve"> </w:delText>
        </w:r>
      </w:del>
      <w:r w:rsidR="00686C5F">
        <w:rPr>
          <w:rFonts w:ascii="Arial" w:eastAsia="SimSun" w:hAnsi="Arial" w:cs="Arial"/>
          <w:lang w:val="en-US" w:eastAsia="zh-CN"/>
        </w:rPr>
        <w:t>CU</w:t>
      </w:r>
      <w:r w:rsidR="00EE4152">
        <w:rPr>
          <w:rFonts w:ascii="Arial" w:eastAsia="SimSun" w:hAnsi="Arial" w:cs="Arial"/>
          <w:lang w:val="en-US" w:eastAsia="zh-CN"/>
        </w:rPr>
        <w:t xml:space="preserve"> (where RRC is located)</w:t>
      </w:r>
      <w:r w:rsidR="00686C5F">
        <w:rPr>
          <w:rFonts w:ascii="Arial" w:eastAsia="SimSun" w:hAnsi="Arial" w:cs="Arial"/>
          <w:lang w:val="en-US" w:eastAsia="zh-CN"/>
        </w:rPr>
        <w:t xml:space="preserve"> and </w:t>
      </w:r>
      <w:r w:rsidR="00A96039">
        <w:rPr>
          <w:rFonts w:ascii="Arial" w:eastAsia="SimSun" w:hAnsi="Arial" w:cs="Arial"/>
          <w:lang w:val="en-US" w:eastAsia="zh-CN"/>
        </w:rPr>
        <w:t xml:space="preserve">hence </w:t>
      </w:r>
      <w:r w:rsidR="00686C5F">
        <w:rPr>
          <w:rFonts w:ascii="Arial" w:eastAsia="SimSun" w:hAnsi="Arial" w:cs="Arial"/>
          <w:lang w:val="en-US" w:eastAsia="zh-CN"/>
        </w:rPr>
        <w:t xml:space="preserve">the </w:t>
      </w:r>
      <w:r w:rsidR="005B00C2">
        <w:rPr>
          <w:rFonts w:ascii="Arial" w:eastAsia="SimSun" w:hAnsi="Arial" w:cs="Arial"/>
          <w:lang w:val="en-US" w:eastAsia="zh-CN"/>
        </w:rPr>
        <w:t xml:space="preserve">RACH report will be delivered to the </w:t>
      </w:r>
      <w:proofErr w:type="spellStart"/>
      <w:r w:rsidR="005B00C2">
        <w:rPr>
          <w:rFonts w:ascii="Arial" w:eastAsia="SimSun" w:hAnsi="Arial" w:cs="Arial"/>
          <w:lang w:val="en-US" w:eastAsia="zh-CN"/>
        </w:rPr>
        <w:t>gNB</w:t>
      </w:r>
      <w:proofErr w:type="spellEnd"/>
      <w:del w:id="83" w:author="Angelo Centonza" w:date="2019-08-08T17:08:00Z">
        <w:r w:rsidR="005B00C2" w:rsidDel="005518E2">
          <w:rPr>
            <w:rFonts w:ascii="Arial" w:eastAsia="SimSun" w:hAnsi="Arial" w:cs="Arial"/>
            <w:lang w:val="en-US" w:eastAsia="zh-CN"/>
          </w:rPr>
          <w:delText xml:space="preserve"> </w:delText>
        </w:r>
      </w:del>
      <w:ins w:id="84" w:author="Angelo Centonza" w:date="2019-08-08T17:08:00Z">
        <w:r w:rsidR="005518E2">
          <w:rPr>
            <w:rFonts w:ascii="Arial" w:eastAsia="SimSun" w:hAnsi="Arial" w:cs="Arial"/>
            <w:lang w:val="en-US" w:eastAsia="zh-CN"/>
          </w:rPr>
          <w:t>-</w:t>
        </w:r>
      </w:ins>
      <w:r w:rsidR="005B00C2">
        <w:rPr>
          <w:rFonts w:ascii="Arial" w:eastAsia="SimSun" w:hAnsi="Arial" w:cs="Arial"/>
          <w:lang w:val="en-US" w:eastAsia="zh-CN"/>
        </w:rPr>
        <w:t>CU</w:t>
      </w:r>
      <w:r w:rsidR="00A96039">
        <w:rPr>
          <w:rFonts w:ascii="Arial" w:eastAsia="SimSun" w:hAnsi="Arial" w:cs="Arial"/>
          <w:lang w:val="en-US" w:eastAsia="zh-CN"/>
        </w:rPr>
        <w:t xml:space="preserve"> in the context of the RRC signaling</w:t>
      </w:r>
      <w:r w:rsidR="001602B9">
        <w:rPr>
          <w:rFonts w:ascii="Arial" w:eastAsia="SimSun" w:hAnsi="Arial" w:cs="Arial"/>
          <w:lang w:val="en-US" w:eastAsia="zh-CN"/>
        </w:rPr>
        <w:t xml:space="preserve"> (without being decoded at </w:t>
      </w:r>
      <w:proofErr w:type="spellStart"/>
      <w:ins w:id="85" w:author="Angelo Centonza" w:date="2019-08-08T17:08:00Z">
        <w:r w:rsidR="00744EDA">
          <w:rPr>
            <w:rFonts w:ascii="Arial" w:eastAsia="SimSun" w:hAnsi="Arial" w:cs="Arial"/>
            <w:lang w:val="en-US" w:eastAsia="zh-CN"/>
          </w:rPr>
          <w:t>gNB</w:t>
        </w:r>
        <w:proofErr w:type="spellEnd"/>
        <w:r w:rsidR="00744EDA">
          <w:rPr>
            <w:rFonts w:ascii="Arial" w:eastAsia="SimSun" w:hAnsi="Arial" w:cs="Arial"/>
            <w:lang w:val="en-US" w:eastAsia="zh-CN"/>
          </w:rPr>
          <w:t>-</w:t>
        </w:r>
      </w:ins>
      <w:r w:rsidR="001602B9">
        <w:rPr>
          <w:rFonts w:ascii="Arial" w:eastAsia="SimSun" w:hAnsi="Arial" w:cs="Arial"/>
          <w:lang w:val="en-US" w:eastAsia="zh-CN"/>
        </w:rPr>
        <w:t>DU)</w:t>
      </w:r>
      <w:r w:rsidR="005B00C2">
        <w:rPr>
          <w:rFonts w:ascii="Arial" w:eastAsia="SimSun" w:hAnsi="Arial" w:cs="Arial"/>
          <w:lang w:val="en-US" w:eastAsia="zh-CN"/>
        </w:rPr>
        <w:t>.</w:t>
      </w:r>
      <w:r w:rsidR="0065241B">
        <w:rPr>
          <w:rFonts w:ascii="Arial" w:eastAsia="SimSun" w:hAnsi="Arial" w:cs="Arial"/>
          <w:lang w:val="en-US" w:eastAsia="zh-CN"/>
        </w:rPr>
        <w:t xml:space="preserve"> However, the content of the RACH report should be delivered to the </w:t>
      </w:r>
      <w:proofErr w:type="spellStart"/>
      <w:r w:rsidR="0065241B">
        <w:rPr>
          <w:rFonts w:ascii="Arial" w:eastAsia="SimSun" w:hAnsi="Arial" w:cs="Arial"/>
          <w:lang w:val="en-US" w:eastAsia="zh-CN"/>
        </w:rPr>
        <w:t>gNB</w:t>
      </w:r>
      <w:proofErr w:type="spellEnd"/>
      <w:ins w:id="86" w:author="Angelo Centonza" w:date="2019-08-08T17:08:00Z">
        <w:r w:rsidR="00744EDA">
          <w:rPr>
            <w:rFonts w:ascii="Arial" w:eastAsia="SimSun" w:hAnsi="Arial" w:cs="Arial"/>
            <w:lang w:val="en-US" w:eastAsia="zh-CN"/>
          </w:rPr>
          <w:t>-</w:t>
        </w:r>
      </w:ins>
      <w:del w:id="87" w:author="Angelo Centonza" w:date="2019-08-08T17:08:00Z">
        <w:r w:rsidR="0065241B" w:rsidDel="00744EDA">
          <w:rPr>
            <w:rFonts w:ascii="Arial" w:eastAsia="SimSun" w:hAnsi="Arial" w:cs="Arial"/>
            <w:lang w:val="en-US" w:eastAsia="zh-CN"/>
          </w:rPr>
          <w:delText xml:space="preserve"> </w:delText>
        </w:r>
      </w:del>
      <w:r w:rsidR="0065241B">
        <w:rPr>
          <w:rFonts w:ascii="Arial" w:eastAsia="SimSun" w:hAnsi="Arial" w:cs="Arial"/>
          <w:lang w:val="en-US" w:eastAsia="zh-CN"/>
        </w:rPr>
        <w:t xml:space="preserve">DU where the </w:t>
      </w:r>
      <w:r w:rsidR="00CA40F2">
        <w:rPr>
          <w:rFonts w:ascii="Arial" w:eastAsia="SimSun" w:hAnsi="Arial" w:cs="Arial"/>
          <w:lang w:val="en-US" w:eastAsia="zh-CN"/>
        </w:rPr>
        <w:t>mentioned optimization use cases can be applied</w:t>
      </w:r>
      <w:r w:rsidR="0096389C">
        <w:rPr>
          <w:rFonts w:ascii="Arial" w:eastAsia="SimSun" w:hAnsi="Arial" w:cs="Arial"/>
          <w:lang w:val="en-US" w:eastAsia="zh-CN"/>
        </w:rPr>
        <w:t>.</w:t>
      </w:r>
      <w:r w:rsidR="00A364D6">
        <w:rPr>
          <w:rFonts w:ascii="Arial" w:eastAsia="SimSun" w:hAnsi="Arial" w:cs="Arial"/>
          <w:lang w:val="en-US" w:eastAsia="zh-CN"/>
        </w:rPr>
        <w:t xml:space="preserve"> Therefore, we propose to </w:t>
      </w:r>
      <w:del w:id="88" w:author="Angelo Centonza" w:date="2019-08-08T17:09:00Z">
        <w:r w:rsidR="00A364D6" w:rsidDel="00744EDA">
          <w:rPr>
            <w:rFonts w:ascii="Arial" w:eastAsia="SimSun" w:hAnsi="Arial" w:cs="Arial"/>
            <w:lang w:val="en-US" w:eastAsia="zh-CN"/>
          </w:rPr>
          <w:delText xml:space="preserve">discuss </w:delText>
        </w:r>
      </w:del>
      <w:r w:rsidR="007E14BA">
        <w:rPr>
          <w:rFonts w:ascii="Arial" w:eastAsia="SimSun" w:hAnsi="Arial" w:cs="Arial"/>
          <w:lang w:val="en-US" w:eastAsia="zh-CN"/>
        </w:rPr>
        <w:t>specify</w:t>
      </w:r>
      <w:del w:id="89" w:author="Angelo Centonza" w:date="2019-08-08T17:09:00Z">
        <w:r w:rsidR="007E14BA" w:rsidDel="00744EDA">
          <w:rPr>
            <w:rFonts w:ascii="Arial" w:eastAsia="SimSun" w:hAnsi="Arial" w:cs="Arial"/>
            <w:lang w:val="en-US" w:eastAsia="zh-CN"/>
          </w:rPr>
          <w:delText>ing</w:delText>
        </w:r>
      </w:del>
      <w:r w:rsidR="007E14BA">
        <w:rPr>
          <w:rFonts w:ascii="Arial" w:eastAsia="SimSun" w:hAnsi="Arial" w:cs="Arial"/>
          <w:lang w:val="en-US" w:eastAsia="zh-CN"/>
        </w:rPr>
        <w:t xml:space="preserve"> required signaling over F1 interface to forward the RACH report from </w:t>
      </w:r>
      <w:proofErr w:type="spellStart"/>
      <w:r w:rsidR="007E14BA">
        <w:rPr>
          <w:rFonts w:ascii="Arial" w:eastAsia="SimSun" w:hAnsi="Arial" w:cs="Arial"/>
          <w:lang w:val="en-US" w:eastAsia="zh-CN"/>
        </w:rPr>
        <w:t>gNB</w:t>
      </w:r>
      <w:proofErr w:type="spellEnd"/>
      <w:ins w:id="90" w:author="Angelo Centonza" w:date="2019-08-08T17:09:00Z">
        <w:r w:rsidR="00744EDA">
          <w:rPr>
            <w:rFonts w:ascii="Arial" w:eastAsia="SimSun" w:hAnsi="Arial" w:cs="Arial"/>
            <w:lang w:val="en-US" w:eastAsia="zh-CN"/>
          </w:rPr>
          <w:t>-</w:t>
        </w:r>
      </w:ins>
      <w:del w:id="91" w:author="Angelo Centonza" w:date="2019-08-08T17:09:00Z">
        <w:r w:rsidR="007E14BA" w:rsidDel="00744EDA">
          <w:rPr>
            <w:rFonts w:ascii="Arial" w:eastAsia="SimSun" w:hAnsi="Arial" w:cs="Arial"/>
            <w:lang w:val="en-US" w:eastAsia="zh-CN"/>
          </w:rPr>
          <w:delText xml:space="preserve"> </w:delText>
        </w:r>
      </w:del>
      <w:r w:rsidR="007E14BA">
        <w:rPr>
          <w:rFonts w:ascii="Arial" w:eastAsia="SimSun" w:hAnsi="Arial" w:cs="Arial"/>
          <w:lang w:val="en-US" w:eastAsia="zh-CN"/>
        </w:rPr>
        <w:t xml:space="preserve">CU to the </w:t>
      </w:r>
      <w:proofErr w:type="spellStart"/>
      <w:r w:rsidR="007E14BA">
        <w:rPr>
          <w:rFonts w:ascii="Arial" w:eastAsia="SimSun" w:hAnsi="Arial" w:cs="Arial"/>
          <w:lang w:val="en-US" w:eastAsia="zh-CN"/>
        </w:rPr>
        <w:t>gNB</w:t>
      </w:r>
      <w:proofErr w:type="spellEnd"/>
      <w:ins w:id="92" w:author="Angelo Centonza" w:date="2019-08-08T17:09:00Z">
        <w:r w:rsidR="00744EDA">
          <w:rPr>
            <w:rFonts w:ascii="Arial" w:eastAsia="SimSun" w:hAnsi="Arial" w:cs="Arial"/>
            <w:lang w:val="en-US" w:eastAsia="zh-CN"/>
          </w:rPr>
          <w:t>-</w:t>
        </w:r>
      </w:ins>
      <w:del w:id="93" w:author="Angelo Centonza" w:date="2019-08-08T17:09:00Z">
        <w:r w:rsidR="007E14BA" w:rsidDel="00744EDA">
          <w:rPr>
            <w:rFonts w:ascii="Arial" w:eastAsia="SimSun" w:hAnsi="Arial" w:cs="Arial"/>
            <w:lang w:val="en-US" w:eastAsia="zh-CN"/>
          </w:rPr>
          <w:delText xml:space="preserve"> </w:delText>
        </w:r>
      </w:del>
      <w:r w:rsidR="007E14BA">
        <w:rPr>
          <w:rFonts w:ascii="Arial" w:eastAsia="SimSun" w:hAnsi="Arial" w:cs="Arial"/>
          <w:lang w:val="en-US" w:eastAsia="zh-CN"/>
        </w:rPr>
        <w:t>DU.</w:t>
      </w:r>
      <w:r w:rsidR="00447803">
        <w:rPr>
          <w:rFonts w:ascii="Arial" w:eastAsia="SimSun" w:hAnsi="Arial" w:cs="Arial"/>
          <w:lang w:val="en-US" w:eastAsia="zh-CN"/>
        </w:rPr>
        <w:t xml:space="preserve"> This signaling is captured in the Figure 5.</w:t>
      </w:r>
    </w:p>
    <w:p w14:paraId="130052FC" w14:textId="6DB89C62" w:rsidR="002C5EBA" w:rsidRPr="00AB7AD5" w:rsidRDefault="000A7D32" w:rsidP="002C5EBA">
      <w:pPr>
        <w:pStyle w:val="Observation"/>
        <w:rPr>
          <w:rFonts w:cs="Arial"/>
          <w:lang w:val="en-US"/>
        </w:rPr>
      </w:pPr>
      <w:r>
        <w:rPr>
          <w:rFonts w:cs="Arial"/>
          <w:lang w:val="en-US"/>
        </w:rPr>
        <w:t xml:space="preserve">Taking LTE as baseline, </w:t>
      </w:r>
      <w:r w:rsidR="002C5EBA">
        <w:rPr>
          <w:rFonts w:cs="Arial"/>
          <w:lang w:val="en-US"/>
        </w:rPr>
        <w:t xml:space="preserve">RACH report content </w:t>
      </w:r>
      <w:r>
        <w:rPr>
          <w:rFonts w:cs="Arial"/>
          <w:lang w:val="en-US"/>
        </w:rPr>
        <w:t xml:space="preserve">will be delivered at </w:t>
      </w:r>
      <w:r w:rsidR="00F04609">
        <w:rPr>
          <w:rFonts w:cs="Arial"/>
          <w:lang w:val="en-US"/>
        </w:rPr>
        <w:t xml:space="preserve">the </w:t>
      </w:r>
      <w:r>
        <w:rPr>
          <w:rFonts w:cs="Arial"/>
          <w:lang w:val="en-US"/>
        </w:rPr>
        <w:t>gNB CU</w:t>
      </w:r>
      <w:r w:rsidR="003F6039">
        <w:rPr>
          <w:rFonts w:cs="Arial"/>
          <w:lang w:val="en-US"/>
        </w:rPr>
        <w:t>,</w:t>
      </w:r>
      <w:r w:rsidR="002D3C53">
        <w:rPr>
          <w:rFonts w:cs="Arial"/>
          <w:lang w:val="en-US"/>
        </w:rPr>
        <w:t xml:space="preserve"> as part of RRC </w:t>
      </w:r>
      <w:r w:rsidR="003F6039">
        <w:rPr>
          <w:rFonts w:cs="Arial"/>
          <w:lang w:val="en-US"/>
        </w:rPr>
        <w:t>signaling</w:t>
      </w:r>
      <w:r w:rsidR="002C5EBA" w:rsidRPr="00AB7AD5">
        <w:rPr>
          <w:rFonts w:cs="Arial"/>
          <w:lang w:val="en-US"/>
        </w:rPr>
        <w:t>.</w:t>
      </w:r>
    </w:p>
    <w:p w14:paraId="4E544C4F" w14:textId="77777777" w:rsidR="002C5EBA" w:rsidRDefault="002C5EBA" w:rsidP="00AA532E">
      <w:pPr>
        <w:jc w:val="both"/>
        <w:rPr>
          <w:rFonts w:ascii="Arial" w:eastAsia="SimSun" w:hAnsi="Arial" w:cs="Arial"/>
          <w:lang w:val="en-US" w:eastAsia="zh-CN"/>
        </w:rPr>
      </w:pPr>
    </w:p>
    <w:p w14:paraId="32E72743" w14:textId="77777777" w:rsidR="002C5EBA" w:rsidRDefault="002C5EBA" w:rsidP="00AA532E">
      <w:pPr>
        <w:jc w:val="both"/>
        <w:rPr>
          <w:rFonts w:ascii="Arial" w:eastAsia="SimSun" w:hAnsi="Arial" w:cs="Arial"/>
          <w:lang w:val="en-US" w:eastAsia="zh-CN"/>
        </w:rPr>
      </w:pPr>
    </w:p>
    <w:p w14:paraId="28023E94" w14:textId="1879C828" w:rsidR="00447803" w:rsidRPr="00FD105A" w:rsidRDefault="00447803" w:rsidP="00447803">
      <w:pPr>
        <w:jc w:val="center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noProof/>
          <w:lang w:val="en-US" w:eastAsia="zh-CN"/>
        </w:rPr>
        <w:drawing>
          <wp:inline distT="0" distB="0" distL="0" distR="0" wp14:anchorId="13007522" wp14:editId="4A214FFC">
            <wp:extent cx="3466867" cy="2183888"/>
            <wp:effectExtent l="0" t="0" r="63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CAH forearded from CU to DU.em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8990" cy="218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98357" w14:textId="627D2FAD" w:rsidR="008B0003" w:rsidRPr="00BF2405" w:rsidRDefault="00447803" w:rsidP="00BF2405">
      <w:pPr>
        <w:jc w:val="both"/>
        <w:rPr>
          <w:rFonts w:ascii="Arial" w:eastAsia="SimSun" w:hAnsi="Arial" w:cs="Arial"/>
          <w:lang w:val="en-US" w:eastAsia="zh-CN"/>
        </w:rPr>
      </w:pPr>
      <w:r w:rsidRPr="00AB7AD5">
        <w:rPr>
          <w:rFonts w:ascii="Arial" w:hAnsi="Arial" w:cs="Arial"/>
          <w:lang w:val="en-US"/>
        </w:rPr>
        <w:t xml:space="preserve">Figure </w:t>
      </w:r>
      <w:r>
        <w:rPr>
          <w:rFonts w:ascii="Arial" w:hAnsi="Arial" w:cs="Arial"/>
          <w:lang w:val="en-US"/>
        </w:rPr>
        <w:t>5</w:t>
      </w:r>
      <w:r w:rsidRPr="00AB7AD5">
        <w:rPr>
          <w:rFonts w:ascii="Arial" w:hAnsi="Arial" w:cs="Arial"/>
          <w:lang w:val="en-US"/>
        </w:rPr>
        <w:t xml:space="preserve">. </w:t>
      </w: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>
        <w:rPr>
          <w:rFonts w:ascii="Arial" w:hAnsi="Arial" w:cs="Arial"/>
          <w:lang w:val="en-US"/>
        </w:rPr>
        <w:t xml:space="preserve"> solution to forward RACH report from CU to DU</w:t>
      </w:r>
      <w:r w:rsidR="001F752D">
        <w:rPr>
          <w:rFonts w:ascii="Arial" w:hAnsi="Arial" w:cs="Arial"/>
          <w:lang w:val="en-US"/>
        </w:rPr>
        <w:t xml:space="preserve"> where the optimization and resource configuration are performed.</w:t>
      </w:r>
    </w:p>
    <w:p w14:paraId="7D80EF4D" w14:textId="1BD5B629" w:rsidR="00E05C50" w:rsidRPr="00EB35E2" w:rsidRDefault="00060962" w:rsidP="00024A77">
      <w:pPr>
        <w:pStyle w:val="Proposal"/>
        <w:rPr>
          <w:lang w:val="en-US"/>
        </w:rPr>
      </w:pPr>
      <w:ins w:id="94" w:author="Angelo Centonza" w:date="2019-08-13T15:36:00Z">
        <w:r>
          <w:rPr>
            <w:lang w:val="en-US"/>
          </w:rPr>
          <w:lastRenderedPageBreak/>
          <w:t xml:space="preserve">It is proposed to agree to signal </w:t>
        </w:r>
      </w:ins>
      <w:del w:id="95" w:author="Angelo Centonza" w:date="2019-08-13T15:37:00Z">
        <w:r w:rsidR="00BF2405">
          <w:rPr>
            <w:lang w:val="en-US"/>
          </w:rPr>
          <w:delText>RAN</w:delText>
        </w:r>
        <w:r w:rsidR="001F752D">
          <w:rPr>
            <w:lang w:val="en-US"/>
          </w:rPr>
          <w:delText>3</w:delText>
        </w:r>
        <w:r w:rsidR="00BF2405">
          <w:rPr>
            <w:lang w:val="en-US"/>
          </w:rPr>
          <w:delText xml:space="preserve"> discuss how to capture the </w:delText>
        </w:r>
        <w:r w:rsidR="001F752D">
          <w:rPr>
            <w:lang w:val="en-US"/>
          </w:rPr>
          <w:delText xml:space="preserve">F1 signaling to forward </w:delText>
        </w:r>
      </w:del>
      <w:r w:rsidR="001F752D">
        <w:rPr>
          <w:lang w:val="en-US"/>
        </w:rPr>
        <w:t xml:space="preserve">RACH report from </w:t>
      </w:r>
      <w:r w:rsidR="00F04609">
        <w:rPr>
          <w:lang w:val="en-US"/>
        </w:rPr>
        <w:t xml:space="preserve">the </w:t>
      </w:r>
      <w:proofErr w:type="spellStart"/>
      <w:r w:rsidR="001F752D">
        <w:rPr>
          <w:lang w:val="en-US"/>
        </w:rPr>
        <w:t>gNB</w:t>
      </w:r>
      <w:proofErr w:type="spellEnd"/>
      <w:ins w:id="96" w:author="Angelo Centonza" w:date="2019-08-08T17:09:00Z">
        <w:r w:rsidR="00DF6E94">
          <w:rPr>
            <w:lang w:val="en-US"/>
          </w:rPr>
          <w:t>-</w:t>
        </w:r>
      </w:ins>
      <w:del w:id="97" w:author="Angelo Centonza" w:date="2019-08-08T17:09:00Z">
        <w:r w:rsidR="001F752D" w:rsidDel="00DF6E94">
          <w:rPr>
            <w:lang w:val="en-US"/>
          </w:rPr>
          <w:delText xml:space="preserve"> </w:delText>
        </w:r>
      </w:del>
      <w:r w:rsidR="001F752D">
        <w:rPr>
          <w:lang w:val="en-US"/>
        </w:rPr>
        <w:t xml:space="preserve">CU to the </w:t>
      </w:r>
      <w:proofErr w:type="spellStart"/>
      <w:r w:rsidR="001F752D">
        <w:rPr>
          <w:lang w:val="en-US"/>
        </w:rPr>
        <w:t>gNB</w:t>
      </w:r>
      <w:proofErr w:type="spellEnd"/>
      <w:ins w:id="98" w:author="Angelo Centonza" w:date="2019-08-08T17:09:00Z">
        <w:r w:rsidR="00DF6E94">
          <w:rPr>
            <w:lang w:val="en-US"/>
          </w:rPr>
          <w:t>-</w:t>
        </w:r>
      </w:ins>
      <w:del w:id="99" w:author="Angelo Centonza" w:date="2019-08-08T17:09:00Z">
        <w:r w:rsidR="001F752D" w:rsidDel="00DF6E94">
          <w:rPr>
            <w:lang w:val="en-US"/>
          </w:rPr>
          <w:delText xml:space="preserve"> </w:delText>
        </w:r>
      </w:del>
      <w:r w:rsidR="001F752D">
        <w:rPr>
          <w:lang w:val="en-US"/>
        </w:rPr>
        <w:t>DU</w:t>
      </w:r>
      <w:ins w:id="100" w:author="Angelo Centonza" w:date="2019-08-13T15:37:00Z">
        <w:r w:rsidR="008A5612">
          <w:rPr>
            <w:lang w:val="en-US"/>
          </w:rPr>
          <w:t xml:space="preserve"> over the F1 interface</w:t>
        </w:r>
      </w:ins>
      <w:r w:rsidR="00E05C50" w:rsidRPr="00EB35E2">
        <w:rPr>
          <w:lang w:val="en-US"/>
        </w:rPr>
        <w:t>.</w:t>
      </w:r>
    </w:p>
    <w:p w14:paraId="1B5FBFC3" w14:textId="5FA4FF2C" w:rsidR="004715DC" w:rsidRDefault="004715DC" w:rsidP="004715DC">
      <w:pPr>
        <w:pStyle w:val="Heading1"/>
        <w:ind w:left="0" w:firstLine="0"/>
      </w:pPr>
      <w:r w:rsidRPr="00CE0424">
        <w:t>Conclusion</w:t>
      </w:r>
    </w:p>
    <w:p w14:paraId="57DE2B27" w14:textId="3A3AF2EA" w:rsidR="00C54438" w:rsidRPr="00C54438" w:rsidRDefault="00C54438" w:rsidP="00C54438">
      <w:pPr>
        <w:rPr>
          <w:lang w:val="en-GB" w:eastAsia="ja-JP"/>
        </w:rPr>
      </w:pPr>
      <w:r>
        <w:rPr>
          <w:lang w:val="en-GB" w:eastAsia="ja-JP"/>
        </w:rPr>
        <w:t>In section 2 we made the following observations:</w:t>
      </w:r>
    </w:p>
    <w:p w14:paraId="57B061FB" w14:textId="6DE6A9F7" w:rsidR="00242097" w:rsidRPr="005B5B5B" w:rsidRDefault="00242097" w:rsidP="005B5B5B">
      <w:pPr>
        <w:pStyle w:val="Observation"/>
        <w:numPr>
          <w:ilvl w:val="0"/>
          <w:numId w:val="35"/>
        </w:numPr>
        <w:tabs>
          <w:tab w:val="clear" w:pos="1701"/>
        </w:tabs>
        <w:spacing w:after="0" w:line="240" w:lineRule="auto"/>
        <w:ind w:left="1701" w:hanging="1701"/>
        <w:rPr>
          <w:lang w:val="en-US"/>
        </w:rPr>
      </w:pPr>
      <w:r w:rsidRPr="005B5B5B">
        <w:rPr>
          <w:lang w:val="en-US"/>
        </w:rPr>
        <w:t>According to TR 37.618</w:t>
      </w:r>
      <w:r w:rsidR="005B5B5B" w:rsidRPr="005B5B5B">
        <w:rPr>
          <w:lang w:val="en-US"/>
        </w:rPr>
        <w:t>,</w:t>
      </w:r>
      <w:r w:rsidRPr="005B5B5B">
        <w:rPr>
          <w:lang w:val="en-US"/>
        </w:rPr>
        <w:t xml:space="preserve"> it has been agreed to capture the beam level information of each tried beam in a chronological order, as part of the RACH report.</w:t>
      </w:r>
    </w:p>
    <w:p w14:paraId="3CA42D66" w14:textId="293F68EE" w:rsidR="00242097" w:rsidRPr="002C091A" w:rsidRDefault="00242097" w:rsidP="005B5B5B">
      <w:pPr>
        <w:pStyle w:val="Observation"/>
        <w:numPr>
          <w:ilvl w:val="0"/>
          <w:numId w:val="33"/>
        </w:numPr>
        <w:tabs>
          <w:tab w:val="clear" w:pos="1701"/>
        </w:tabs>
        <w:spacing w:after="0" w:line="240" w:lineRule="auto"/>
        <w:ind w:left="1701" w:hanging="1701"/>
        <w:rPr>
          <w:lang w:val="en-US"/>
        </w:rPr>
      </w:pPr>
      <w:r>
        <w:rPr>
          <w:lang w:val="en-US"/>
        </w:rPr>
        <w:t xml:space="preserve">By having the details of the RACH attempts with beam level information, </w:t>
      </w:r>
      <w:r w:rsidR="00577F4F">
        <w:rPr>
          <w:lang w:val="en-US"/>
        </w:rPr>
        <w:t xml:space="preserve">the gNB </w:t>
      </w:r>
      <w:r>
        <w:rPr>
          <w:lang w:val="en-US"/>
        </w:rPr>
        <w:t xml:space="preserve">DU can enhance the performance of RACH procedure </w:t>
      </w:r>
      <w:r w:rsidR="007047CF">
        <w:rPr>
          <w:lang w:val="en-US"/>
        </w:rPr>
        <w:t>by reducing</w:t>
      </w:r>
      <w:r>
        <w:rPr>
          <w:lang w:val="en-US"/>
        </w:rPr>
        <w:t xml:space="preserve"> RACH delay and uplink interference via a more proper beam configuration and adjustment of initial preamble transmission power.</w:t>
      </w:r>
    </w:p>
    <w:p w14:paraId="07A7AE84" w14:textId="0918CCD1" w:rsidR="005B5B5B" w:rsidRDefault="005B5B5B" w:rsidP="005B5B5B">
      <w:pPr>
        <w:pStyle w:val="Observation"/>
        <w:numPr>
          <w:ilvl w:val="0"/>
          <w:numId w:val="33"/>
        </w:numPr>
        <w:tabs>
          <w:tab w:val="clear" w:pos="1701"/>
        </w:tabs>
        <w:ind w:left="1701" w:hanging="1701"/>
        <w:rPr>
          <w:rFonts w:cs="Arial"/>
          <w:lang w:val="en-US"/>
        </w:rPr>
      </w:pPr>
      <w:r w:rsidRPr="005B5B5B">
        <w:rPr>
          <w:rFonts w:cs="Arial"/>
          <w:lang w:val="en-US"/>
        </w:rPr>
        <w:t>According to TR 37.618, RAN3 agreed on using RRC UE information request/response procedure to collect RACH report in NR.</w:t>
      </w:r>
    </w:p>
    <w:p w14:paraId="277004F7" w14:textId="535FD046" w:rsidR="00D83495" w:rsidRPr="003F6039" w:rsidRDefault="003F6039" w:rsidP="003F6039">
      <w:pPr>
        <w:pStyle w:val="Observation"/>
        <w:numPr>
          <w:ilvl w:val="0"/>
          <w:numId w:val="33"/>
        </w:numPr>
        <w:ind w:left="1701" w:hanging="1701"/>
        <w:rPr>
          <w:rFonts w:cs="Arial"/>
          <w:lang w:val="en-US"/>
        </w:rPr>
      </w:pPr>
      <w:r w:rsidRPr="003F6039">
        <w:rPr>
          <w:rFonts w:cs="Arial"/>
          <w:lang w:val="en-US"/>
        </w:rPr>
        <w:t xml:space="preserve">Taking LTE as baseline, RACH report content will be delivered at </w:t>
      </w:r>
      <w:r w:rsidR="00577F4F">
        <w:rPr>
          <w:rFonts w:cs="Arial"/>
          <w:lang w:val="en-US"/>
        </w:rPr>
        <w:t xml:space="preserve">the </w:t>
      </w:r>
      <w:r w:rsidRPr="003F6039">
        <w:rPr>
          <w:rFonts w:cs="Arial"/>
          <w:lang w:val="en-US"/>
        </w:rPr>
        <w:t>gNB CU, as part of RRC signaling.</w:t>
      </w:r>
    </w:p>
    <w:p w14:paraId="0F7AF692" w14:textId="77777777" w:rsidR="007F7FAF" w:rsidRDefault="007F7FAF" w:rsidP="004715DC">
      <w:pPr>
        <w:pStyle w:val="BodyText"/>
        <w:rPr>
          <w:lang w:val="en-US"/>
        </w:rPr>
      </w:pPr>
    </w:p>
    <w:p w14:paraId="434C6CFD" w14:textId="7F703A56" w:rsidR="004715DC" w:rsidRPr="00EB35E2" w:rsidRDefault="004715DC" w:rsidP="004715DC">
      <w:pPr>
        <w:pStyle w:val="BodyText"/>
        <w:rPr>
          <w:lang w:val="en-US"/>
        </w:rPr>
      </w:pPr>
      <w:r w:rsidRPr="00EB35E2">
        <w:rPr>
          <w:lang w:val="en-US"/>
        </w:rPr>
        <w:t>Based on the discussion in the previous sections we propose the following:</w:t>
      </w:r>
    </w:p>
    <w:p w14:paraId="5BD0375D" w14:textId="77777777" w:rsidR="008A5612" w:rsidRPr="008A5612" w:rsidRDefault="008A5612" w:rsidP="008A5612">
      <w:pPr>
        <w:pStyle w:val="Proposal"/>
        <w:numPr>
          <w:ilvl w:val="0"/>
          <w:numId w:val="30"/>
        </w:numPr>
        <w:rPr>
          <w:ins w:id="101" w:author="Angelo Centonza" w:date="2019-08-13T15:37:00Z"/>
          <w:lang w:val="en-US"/>
        </w:rPr>
      </w:pPr>
      <w:ins w:id="102" w:author="Angelo Centonza" w:date="2019-08-13T15:37:00Z">
        <w:r w:rsidRPr="008A5612">
          <w:rPr>
            <w:lang w:val="en-US"/>
          </w:rPr>
          <w:t xml:space="preserve">It is proposed to agree to signal RACH report from the </w:t>
        </w:r>
        <w:proofErr w:type="spellStart"/>
        <w:r w:rsidRPr="008A5612">
          <w:rPr>
            <w:lang w:val="en-US"/>
          </w:rPr>
          <w:t>gNB</w:t>
        </w:r>
        <w:proofErr w:type="spellEnd"/>
        <w:r w:rsidRPr="008A5612">
          <w:rPr>
            <w:lang w:val="en-US"/>
          </w:rPr>
          <w:t xml:space="preserve">-CU to the </w:t>
        </w:r>
        <w:proofErr w:type="spellStart"/>
        <w:r w:rsidRPr="008A5612">
          <w:rPr>
            <w:lang w:val="en-US"/>
          </w:rPr>
          <w:t>gNB</w:t>
        </w:r>
        <w:proofErr w:type="spellEnd"/>
        <w:r w:rsidRPr="008A5612">
          <w:rPr>
            <w:lang w:val="en-US"/>
          </w:rPr>
          <w:t>-DU over the F1 interface.</w:t>
        </w:r>
      </w:ins>
    </w:p>
    <w:p w14:paraId="722657B5" w14:textId="784A7750" w:rsidR="00062543" w:rsidRPr="00F839BC" w:rsidRDefault="00062543">
      <w:pPr>
        <w:pStyle w:val="Proposal"/>
        <w:numPr>
          <w:ilvl w:val="0"/>
          <w:numId w:val="36"/>
        </w:numPr>
        <w:rPr>
          <w:del w:id="103" w:author="Angelo Centonza" w:date="2019-08-13T15:37:00Z"/>
          <w:lang w:val="en-US"/>
        </w:rPr>
        <w:pPrChange w:id="104" w:author="Pablo Soldati" w:date="2019-08-09T10:36:00Z">
          <w:pPr>
            <w:pStyle w:val="Proposal"/>
          </w:pPr>
        </w:pPrChange>
      </w:pPr>
      <w:del w:id="105" w:author="Angelo Centonza" w:date="2019-08-13T15:37:00Z">
        <w:r w:rsidRPr="00F839BC">
          <w:rPr>
            <w:lang w:val="en-US"/>
          </w:rPr>
          <w:delText xml:space="preserve">RAN3 discuss how to capture the F1 signaling to forward RACH report from </w:delText>
        </w:r>
        <w:r w:rsidR="00577F4F" w:rsidRPr="00F839BC">
          <w:rPr>
            <w:lang w:val="en-US"/>
          </w:rPr>
          <w:delText xml:space="preserve">the </w:delText>
        </w:r>
        <w:r w:rsidRPr="00F839BC">
          <w:rPr>
            <w:lang w:val="en-US"/>
          </w:rPr>
          <w:delText>gNB CU to the gNB DU.</w:delText>
        </w:r>
      </w:del>
    </w:p>
    <w:p w14:paraId="13EC2BFF" w14:textId="66608451" w:rsidR="00F51E6D" w:rsidRDefault="00F51E6D" w:rsidP="00CE0424">
      <w:pPr>
        <w:pStyle w:val="BodyText"/>
        <w:rPr>
          <w:lang w:val="en-US"/>
        </w:rPr>
      </w:pPr>
    </w:p>
    <w:p w14:paraId="48E324A4" w14:textId="77777777" w:rsidR="00F51E6D" w:rsidRPr="00CE0424" w:rsidRDefault="00F51E6D" w:rsidP="00F51E6D">
      <w:pPr>
        <w:pStyle w:val="Heading1"/>
        <w:tabs>
          <w:tab w:val="num" w:pos="432"/>
        </w:tabs>
        <w:ind w:left="432" w:hanging="432"/>
      </w:pPr>
      <w:r w:rsidRPr="00CE0424">
        <w:t>References</w:t>
      </w:r>
    </w:p>
    <w:p w14:paraId="6BE173DA" w14:textId="77777777" w:rsidR="00F7668A" w:rsidRPr="001F1449" w:rsidRDefault="00F7668A" w:rsidP="00F7668A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en-GB"/>
        </w:rPr>
      </w:pPr>
      <w:bookmarkStart w:id="106" w:name="_Ref536694063"/>
      <w:bookmarkStart w:id="107" w:name="_Ref174151459"/>
      <w:bookmarkStart w:id="108" w:name="_Ref189809556"/>
      <w:r w:rsidRPr="001F1449">
        <w:rPr>
          <w:lang w:val="en-GB"/>
        </w:rPr>
        <w:t xml:space="preserve">TR 37.816, 3GPP WG RAN3, Reno, US, </w:t>
      </w:r>
    </w:p>
    <w:p w14:paraId="43266656" w14:textId="77777777" w:rsidR="00F7668A" w:rsidRPr="00C108DC" w:rsidRDefault="00F7668A" w:rsidP="00F7668A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en-US"/>
        </w:rPr>
      </w:pPr>
      <w:bookmarkStart w:id="109" w:name="_Ref185522"/>
      <w:bookmarkEnd w:id="106"/>
      <w:r>
        <w:rPr>
          <w:lang w:val="en-US"/>
        </w:rPr>
        <w:t>3</w:t>
      </w:r>
      <w:r w:rsidRPr="001F1449">
        <w:rPr>
          <w:lang w:val="en-GB"/>
        </w:rPr>
        <w:t>8.3</w:t>
      </w:r>
      <w:r>
        <w:rPr>
          <w:lang w:val="en-GB"/>
        </w:rPr>
        <w:t>21</w:t>
      </w:r>
      <w:r w:rsidRPr="001F1449">
        <w:rPr>
          <w:lang w:val="en-GB"/>
        </w:rPr>
        <w:t xml:space="preserve">, 3GPP TSG RAN, </w:t>
      </w:r>
      <w:r w:rsidRPr="00B574BA">
        <w:rPr>
          <w:lang w:val="en-GB"/>
        </w:rPr>
        <w:t>Medium Access Control (MAC) protocol specification</w:t>
      </w:r>
      <w:r>
        <w:rPr>
          <w:lang w:val="en-GB"/>
        </w:rPr>
        <w:t xml:space="preserve"> </w:t>
      </w:r>
      <w:r w:rsidRPr="001F1449">
        <w:rPr>
          <w:lang w:val="en-GB"/>
        </w:rPr>
        <w:t>Release-15, v15.</w:t>
      </w:r>
      <w:r>
        <w:rPr>
          <w:lang w:val="en-GB"/>
        </w:rPr>
        <w:t>3</w:t>
      </w:r>
      <w:r w:rsidRPr="001F1449">
        <w:rPr>
          <w:lang w:val="en-GB"/>
        </w:rPr>
        <w:t>.0, 201</w:t>
      </w:r>
      <w:r>
        <w:rPr>
          <w:lang w:val="en-GB"/>
        </w:rPr>
        <w:t>8</w:t>
      </w:r>
      <w:r w:rsidRPr="001F1449">
        <w:rPr>
          <w:lang w:val="en-GB"/>
        </w:rPr>
        <w:t>-0</w:t>
      </w:r>
      <w:r>
        <w:rPr>
          <w:lang w:val="en-GB"/>
        </w:rPr>
        <w:t>9</w:t>
      </w:r>
      <w:r w:rsidRPr="001F1449">
        <w:rPr>
          <w:lang w:val="en-GB"/>
        </w:rPr>
        <w:t>.</w:t>
      </w:r>
      <w:bookmarkEnd w:id="109"/>
    </w:p>
    <w:bookmarkEnd w:id="107"/>
    <w:bookmarkEnd w:id="108"/>
    <w:p w14:paraId="1FC0F77C" w14:textId="77777777" w:rsidR="00F51E6D" w:rsidRPr="00EB35E2" w:rsidRDefault="00F51E6D" w:rsidP="00CE0424">
      <w:pPr>
        <w:pStyle w:val="BodyText"/>
        <w:rPr>
          <w:lang w:val="en-US"/>
        </w:rPr>
      </w:pPr>
    </w:p>
    <w:sectPr w:rsidR="00F51E6D" w:rsidRPr="00EB35E2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7" w:author="Ali Parichehreh" w:date="2019-07-29T08:15:00Z" w:initials="AP">
    <w:p w14:paraId="7EBC6C7B" w14:textId="4C583523" w:rsidR="004B0DDA" w:rsidRPr="004B0DDA" w:rsidRDefault="004B0DDA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 w:rsidR="000E0D3B">
        <w:rPr>
          <w:lang w:val="en-GB"/>
        </w:rPr>
        <w:t>A successful RACH after one attempt also cause</w:t>
      </w:r>
      <w:r w:rsidR="00CE384B">
        <w:rPr>
          <w:lang w:val="en-GB"/>
        </w:rPr>
        <w:t xml:space="preserve"> RACH report, right?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EBC6C7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BC6C7B" w16cid:durableId="20E929B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C1E1E" w14:textId="77777777" w:rsidR="00691BB2" w:rsidRDefault="00691BB2">
      <w:r>
        <w:separator/>
      </w:r>
    </w:p>
  </w:endnote>
  <w:endnote w:type="continuationSeparator" w:id="0">
    <w:p w14:paraId="67126F3F" w14:textId="77777777" w:rsidR="00691BB2" w:rsidRDefault="00691BB2">
      <w:r>
        <w:continuationSeparator/>
      </w:r>
    </w:p>
  </w:endnote>
  <w:endnote w:type="continuationNotice" w:id="1">
    <w:p w14:paraId="1C113597" w14:textId="77777777" w:rsidR="00691BB2" w:rsidRDefault="00691B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CE2E7" w14:textId="77777777" w:rsidR="00CA42C2" w:rsidRDefault="00CA42C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C6FC0" w14:textId="77777777" w:rsidR="00691BB2" w:rsidRDefault="00691BB2">
      <w:r>
        <w:separator/>
      </w:r>
    </w:p>
  </w:footnote>
  <w:footnote w:type="continuationSeparator" w:id="0">
    <w:p w14:paraId="64AB024A" w14:textId="77777777" w:rsidR="00691BB2" w:rsidRDefault="00691BB2">
      <w:r>
        <w:continuationSeparator/>
      </w:r>
    </w:p>
  </w:footnote>
  <w:footnote w:type="continuationNotice" w:id="1">
    <w:p w14:paraId="4B447557" w14:textId="77777777" w:rsidR="00691BB2" w:rsidRDefault="00691B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B311" w14:textId="77777777" w:rsidR="00CA42C2" w:rsidRDefault="00CA42C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BDA63E4"/>
    <w:multiLevelType w:val="hybridMultilevel"/>
    <w:tmpl w:val="D8BC5656"/>
    <w:lvl w:ilvl="0" w:tplc="B7C47AF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D548B"/>
    <w:multiLevelType w:val="hybridMultilevel"/>
    <w:tmpl w:val="891A0FEA"/>
    <w:lvl w:ilvl="0" w:tplc="BD088E4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104D52"/>
    <w:multiLevelType w:val="hybridMultilevel"/>
    <w:tmpl w:val="57ACBC9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F">
      <w:start w:val="1"/>
      <w:numFmt w:val="decimal"/>
      <w:lvlText w:val="%3.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70505F6"/>
    <w:multiLevelType w:val="hybridMultilevel"/>
    <w:tmpl w:val="EA545B24"/>
    <w:lvl w:ilvl="0" w:tplc="E730CD4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84B67"/>
    <w:multiLevelType w:val="hybridMultilevel"/>
    <w:tmpl w:val="4D5AE1FA"/>
    <w:lvl w:ilvl="0" w:tplc="CD0615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4"/>
  </w:num>
  <w:num w:numId="17">
    <w:abstractNumId w:val="8"/>
  </w:num>
  <w:num w:numId="18">
    <w:abstractNumId w:val="9"/>
  </w:num>
  <w:num w:numId="19">
    <w:abstractNumId w:val="6"/>
  </w:num>
  <w:num w:numId="20">
    <w:abstractNumId w:val="29"/>
  </w:num>
  <w:num w:numId="21">
    <w:abstractNumId w:val="13"/>
  </w:num>
  <w:num w:numId="22">
    <w:abstractNumId w:val="28"/>
  </w:num>
  <w:num w:numId="23">
    <w:abstractNumId w:val="18"/>
  </w:num>
  <w:num w:numId="24">
    <w:abstractNumId w:val="25"/>
  </w:num>
  <w:num w:numId="25">
    <w:abstractNumId w:val="4"/>
  </w:num>
  <w:num w:numId="26">
    <w:abstractNumId w:val="5"/>
  </w:num>
  <w:num w:numId="27">
    <w:abstractNumId w:val="26"/>
  </w:num>
  <w:num w:numId="28">
    <w:abstractNumId w:val="22"/>
  </w:num>
  <w:num w:numId="29">
    <w:abstractNumId w:val="27"/>
  </w:num>
  <w:num w:numId="30">
    <w:abstractNumId w:val="14"/>
    <w:lvlOverride w:ilvl="0">
      <w:startOverride w:val="1"/>
    </w:lvlOverride>
  </w:num>
  <w:num w:numId="31">
    <w:abstractNumId w:val="7"/>
  </w:num>
  <w:num w:numId="32">
    <w:abstractNumId w:val="14"/>
    <w:lvlOverride w:ilvl="0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</w:num>
  <w:num w:numId="35">
    <w:abstractNumId w:val="20"/>
    <w:lvlOverride w:ilvl="0">
      <w:startOverride w:val="1"/>
    </w:lvlOverride>
  </w:num>
  <w:num w:numId="36">
    <w:abstractNumId w:val="14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 Centonza">
    <w15:presenceInfo w15:providerId="AD" w15:userId="S::angelo.centonza@ericsson.com::99789639-f878-4260-8b9d-245b978f4995"/>
  </w15:person>
  <w15:person w15:author="Pablo Soldati">
    <w15:presenceInfo w15:providerId="AD" w15:userId="S-1-5-21-1538607324-3213881460-940295383-1755581"/>
  </w15:person>
  <w15:person w15:author="Ali Parichehreh">
    <w15:presenceInfo w15:providerId="AD" w15:userId="S::ali.parichehreh@ericsson.com::de8ea8a4-69de-42e0-bc59-2e0dc16737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5DC"/>
    <w:rsid w:val="000006E1"/>
    <w:rsid w:val="00000F3C"/>
    <w:rsid w:val="00001AD6"/>
    <w:rsid w:val="00001D3D"/>
    <w:rsid w:val="00002A37"/>
    <w:rsid w:val="00002C50"/>
    <w:rsid w:val="0000564C"/>
    <w:rsid w:val="00006446"/>
    <w:rsid w:val="00006896"/>
    <w:rsid w:val="00007CDC"/>
    <w:rsid w:val="00010273"/>
    <w:rsid w:val="000110C3"/>
    <w:rsid w:val="00011B28"/>
    <w:rsid w:val="000137A3"/>
    <w:rsid w:val="00015528"/>
    <w:rsid w:val="00015D15"/>
    <w:rsid w:val="00020F53"/>
    <w:rsid w:val="00024A77"/>
    <w:rsid w:val="0002564D"/>
    <w:rsid w:val="00025ECA"/>
    <w:rsid w:val="00027758"/>
    <w:rsid w:val="00030E34"/>
    <w:rsid w:val="000325B8"/>
    <w:rsid w:val="00034C15"/>
    <w:rsid w:val="00036BA1"/>
    <w:rsid w:val="00036F10"/>
    <w:rsid w:val="000422E2"/>
    <w:rsid w:val="00042F22"/>
    <w:rsid w:val="00043AE7"/>
    <w:rsid w:val="00044287"/>
    <w:rsid w:val="000444EF"/>
    <w:rsid w:val="00045156"/>
    <w:rsid w:val="0005173D"/>
    <w:rsid w:val="00052A07"/>
    <w:rsid w:val="000534E3"/>
    <w:rsid w:val="0005606A"/>
    <w:rsid w:val="00056542"/>
    <w:rsid w:val="00057117"/>
    <w:rsid w:val="00060962"/>
    <w:rsid w:val="000616E7"/>
    <w:rsid w:val="00062543"/>
    <w:rsid w:val="0006487E"/>
    <w:rsid w:val="00065E1A"/>
    <w:rsid w:val="000666BC"/>
    <w:rsid w:val="000710A0"/>
    <w:rsid w:val="0007791B"/>
    <w:rsid w:val="00077BF1"/>
    <w:rsid w:val="00077E5F"/>
    <w:rsid w:val="0008036A"/>
    <w:rsid w:val="00081AE6"/>
    <w:rsid w:val="00081CBC"/>
    <w:rsid w:val="000855EB"/>
    <w:rsid w:val="0008590C"/>
    <w:rsid w:val="00085B52"/>
    <w:rsid w:val="000866F2"/>
    <w:rsid w:val="0009009F"/>
    <w:rsid w:val="00091557"/>
    <w:rsid w:val="000924C1"/>
    <w:rsid w:val="000924F0"/>
    <w:rsid w:val="00093474"/>
    <w:rsid w:val="0009510F"/>
    <w:rsid w:val="0009652A"/>
    <w:rsid w:val="00097F0F"/>
    <w:rsid w:val="000A0E91"/>
    <w:rsid w:val="000A1B7B"/>
    <w:rsid w:val="000A27D7"/>
    <w:rsid w:val="000A56F2"/>
    <w:rsid w:val="000A7D32"/>
    <w:rsid w:val="000B1DEE"/>
    <w:rsid w:val="000B2719"/>
    <w:rsid w:val="000B3A8F"/>
    <w:rsid w:val="000B4AB9"/>
    <w:rsid w:val="000B58C3"/>
    <w:rsid w:val="000B61E9"/>
    <w:rsid w:val="000C165A"/>
    <w:rsid w:val="000C2E19"/>
    <w:rsid w:val="000C46F2"/>
    <w:rsid w:val="000C753D"/>
    <w:rsid w:val="000D0D07"/>
    <w:rsid w:val="000D1403"/>
    <w:rsid w:val="000D4797"/>
    <w:rsid w:val="000D4BCA"/>
    <w:rsid w:val="000E0527"/>
    <w:rsid w:val="000E0D3B"/>
    <w:rsid w:val="000E1E92"/>
    <w:rsid w:val="000E7184"/>
    <w:rsid w:val="000F06D6"/>
    <w:rsid w:val="000F0908"/>
    <w:rsid w:val="000F0EB1"/>
    <w:rsid w:val="000F1106"/>
    <w:rsid w:val="000F3BE9"/>
    <w:rsid w:val="000F3F6C"/>
    <w:rsid w:val="000F6DF3"/>
    <w:rsid w:val="001005FF"/>
    <w:rsid w:val="0010320D"/>
    <w:rsid w:val="001062FB"/>
    <w:rsid w:val="001063E6"/>
    <w:rsid w:val="00113CF4"/>
    <w:rsid w:val="001153EA"/>
    <w:rsid w:val="00115643"/>
    <w:rsid w:val="00115652"/>
    <w:rsid w:val="00116765"/>
    <w:rsid w:val="00121728"/>
    <w:rsid w:val="001219F5"/>
    <w:rsid w:val="00121A20"/>
    <w:rsid w:val="0012377F"/>
    <w:rsid w:val="00124314"/>
    <w:rsid w:val="00124517"/>
    <w:rsid w:val="001265B7"/>
    <w:rsid w:val="00126758"/>
    <w:rsid w:val="00126B4A"/>
    <w:rsid w:val="001273C9"/>
    <w:rsid w:val="00132FD0"/>
    <w:rsid w:val="001344C0"/>
    <w:rsid w:val="001346FA"/>
    <w:rsid w:val="00135252"/>
    <w:rsid w:val="00137AB5"/>
    <w:rsid w:val="00137F0B"/>
    <w:rsid w:val="00147A67"/>
    <w:rsid w:val="00151E23"/>
    <w:rsid w:val="001526E0"/>
    <w:rsid w:val="001551B5"/>
    <w:rsid w:val="001602B9"/>
    <w:rsid w:val="0016590F"/>
    <w:rsid w:val="001659C1"/>
    <w:rsid w:val="00173A8E"/>
    <w:rsid w:val="00174FCF"/>
    <w:rsid w:val="0017502C"/>
    <w:rsid w:val="00177998"/>
    <w:rsid w:val="00180977"/>
    <w:rsid w:val="0018143F"/>
    <w:rsid w:val="00181FF8"/>
    <w:rsid w:val="00183B23"/>
    <w:rsid w:val="001867F8"/>
    <w:rsid w:val="00186A24"/>
    <w:rsid w:val="00190AC1"/>
    <w:rsid w:val="00192891"/>
    <w:rsid w:val="0019341A"/>
    <w:rsid w:val="00194C74"/>
    <w:rsid w:val="00197DF9"/>
    <w:rsid w:val="001A150E"/>
    <w:rsid w:val="001A1987"/>
    <w:rsid w:val="001A2564"/>
    <w:rsid w:val="001A2906"/>
    <w:rsid w:val="001A4058"/>
    <w:rsid w:val="001A5A7A"/>
    <w:rsid w:val="001A6173"/>
    <w:rsid w:val="001A6CBA"/>
    <w:rsid w:val="001B0D97"/>
    <w:rsid w:val="001B5846"/>
    <w:rsid w:val="001B5A5D"/>
    <w:rsid w:val="001C1CE5"/>
    <w:rsid w:val="001C3D2A"/>
    <w:rsid w:val="001C665E"/>
    <w:rsid w:val="001D459B"/>
    <w:rsid w:val="001D51BA"/>
    <w:rsid w:val="001D53E7"/>
    <w:rsid w:val="001D6342"/>
    <w:rsid w:val="001D6D53"/>
    <w:rsid w:val="001E1175"/>
    <w:rsid w:val="001E1617"/>
    <w:rsid w:val="001E258C"/>
    <w:rsid w:val="001E2C0C"/>
    <w:rsid w:val="001E4ED6"/>
    <w:rsid w:val="001E58E2"/>
    <w:rsid w:val="001E5D05"/>
    <w:rsid w:val="001E7AED"/>
    <w:rsid w:val="001F03A9"/>
    <w:rsid w:val="001F25D2"/>
    <w:rsid w:val="001F3916"/>
    <w:rsid w:val="001F54C5"/>
    <w:rsid w:val="001F662C"/>
    <w:rsid w:val="001F7074"/>
    <w:rsid w:val="001F752D"/>
    <w:rsid w:val="001F7C48"/>
    <w:rsid w:val="00200490"/>
    <w:rsid w:val="00201F3A"/>
    <w:rsid w:val="00203F96"/>
    <w:rsid w:val="002042E5"/>
    <w:rsid w:val="002063D8"/>
    <w:rsid w:val="002069B2"/>
    <w:rsid w:val="00207FA3"/>
    <w:rsid w:val="002101CD"/>
    <w:rsid w:val="002119E1"/>
    <w:rsid w:val="00214DA8"/>
    <w:rsid w:val="00215423"/>
    <w:rsid w:val="002158FA"/>
    <w:rsid w:val="00215A3B"/>
    <w:rsid w:val="00215ED9"/>
    <w:rsid w:val="002168D1"/>
    <w:rsid w:val="00216F58"/>
    <w:rsid w:val="00217AFD"/>
    <w:rsid w:val="00220600"/>
    <w:rsid w:val="00220BC8"/>
    <w:rsid w:val="002224DB"/>
    <w:rsid w:val="00223FCB"/>
    <w:rsid w:val="00224B10"/>
    <w:rsid w:val="002252C3"/>
    <w:rsid w:val="002255E5"/>
    <w:rsid w:val="00225C54"/>
    <w:rsid w:val="00227908"/>
    <w:rsid w:val="00230765"/>
    <w:rsid w:val="00230D18"/>
    <w:rsid w:val="002319E4"/>
    <w:rsid w:val="00232BC5"/>
    <w:rsid w:val="00235632"/>
    <w:rsid w:val="00235872"/>
    <w:rsid w:val="00241559"/>
    <w:rsid w:val="00242097"/>
    <w:rsid w:val="002435B3"/>
    <w:rsid w:val="002435D3"/>
    <w:rsid w:val="002458EB"/>
    <w:rsid w:val="002460B8"/>
    <w:rsid w:val="002500C8"/>
    <w:rsid w:val="00251C3D"/>
    <w:rsid w:val="00252FC0"/>
    <w:rsid w:val="0025379C"/>
    <w:rsid w:val="002539E6"/>
    <w:rsid w:val="00253E4B"/>
    <w:rsid w:val="00257543"/>
    <w:rsid w:val="002617E7"/>
    <w:rsid w:val="002619AC"/>
    <w:rsid w:val="00264228"/>
    <w:rsid w:val="00264334"/>
    <w:rsid w:val="0026473E"/>
    <w:rsid w:val="00265B82"/>
    <w:rsid w:val="00266214"/>
    <w:rsid w:val="00266CB5"/>
    <w:rsid w:val="00267A09"/>
    <w:rsid w:val="00267C83"/>
    <w:rsid w:val="0027144F"/>
    <w:rsid w:val="00271813"/>
    <w:rsid w:val="00271F3A"/>
    <w:rsid w:val="00273278"/>
    <w:rsid w:val="002737F4"/>
    <w:rsid w:val="00274F33"/>
    <w:rsid w:val="002754F8"/>
    <w:rsid w:val="00275F8A"/>
    <w:rsid w:val="00277C74"/>
    <w:rsid w:val="002805F5"/>
    <w:rsid w:val="00280751"/>
    <w:rsid w:val="0028280A"/>
    <w:rsid w:val="00286ACD"/>
    <w:rsid w:val="00287838"/>
    <w:rsid w:val="002907B5"/>
    <w:rsid w:val="00292EB7"/>
    <w:rsid w:val="00294A34"/>
    <w:rsid w:val="00296227"/>
    <w:rsid w:val="00296F44"/>
    <w:rsid w:val="00297762"/>
    <w:rsid w:val="0029777D"/>
    <w:rsid w:val="002A055E"/>
    <w:rsid w:val="002A1D4E"/>
    <w:rsid w:val="002A2869"/>
    <w:rsid w:val="002A760F"/>
    <w:rsid w:val="002B10A8"/>
    <w:rsid w:val="002B15D5"/>
    <w:rsid w:val="002B24D6"/>
    <w:rsid w:val="002B4407"/>
    <w:rsid w:val="002B46E9"/>
    <w:rsid w:val="002C06AD"/>
    <w:rsid w:val="002C091A"/>
    <w:rsid w:val="002C38EB"/>
    <w:rsid w:val="002C41E6"/>
    <w:rsid w:val="002C5A3E"/>
    <w:rsid w:val="002C5EBA"/>
    <w:rsid w:val="002D071A"/>
    <w:rsid w:val="002D33EF"/>
    <w:rsid w:val="002D34B2"/>
    <w:rsid w:val="002D3C53"/>
    <w:rsid w:val="002D48B0"/>
    <w:rsid w:val="002D5B37"/>
    <w:rsid w:val="002D7637"/>
    <w:rsid w:val="002D77AD"/>
    <w:rsid w:val="002E17F2"/>
    <w:rsid w:val="002E7CAE"/>
    <w:rsid w:val="002F0388"/>
    <w:rsid w:val="002F2052"/>
    <w:rsid w:val="002F21BF"/>
    <w:rsid w:val="002F2771"/>
    <w:rsid w:val="002F37A9"/>
    <w:rsid w:val="00301CE6"/>
    <w:rsid w:val="0030256B"/>
    <w:rsid w:val="0030501F"/>
    <w:rsid w:val="003055EF"/>
    <w:rsid w:val="00307AB6"/>
    <w:rsid w:val="00307BA1"/>
    <w:rsid w:val="00311702"/>
    <w:rsid w:val="00311E82"/>
    <w:rsid w:val="00313FD6"/>
    <w:rsid w:val="003143BD"/>
    <w:rsid w:val="00315363"/>
    <w:rsid w:val="003203ED"/>
    <w:rsid w:val="003203EF"/>
    <w:rsid w:val="00322C9F"/>
    <w:rsid w:val="00324D23"/>
    <w:rsid w:val="00327DFA"/>
    <w:rsid w:val="00331751"/>
    <w:rsid w:val="00333BFB"/>
    <w:rsid w:val="00334579"/>
    <w:rsid w:val="00335858"/>
    <w:rsid w:val="00336BDA"/>
    <w:rsid w:val="0033764F"/>
    <w:rsid w:val="00342BD7"/>
    <w:rsid w:val="0034358D"/>
    <w:rsid w:val="00346DB5"/>
    <w:rsid w:val="003477B1"/>
    <w:rsid w:val="00350766"/>
    <w:rsid w:val="003553D3"/>
    <w:rsid w:val="00357380"/>
    <w:rsid w:val="003602D9"/>
    <w:rsid w:val="003604CE"/>
    <w:rsid w:val="00360B14"/>
    <w:rsid w:val="0036213A"/>
    <w:rsid w:val="00366349"/>
    <w:rsid w:val="003679E6"/>
    <w:rsid w:val="00370E47"/>
    <w:rsid w:val="00371702"/>
    <w:rsid w:val="003742AC"/>
    <w:rsid w:val="00376F51"/>
    <w:rsid w:val="00377CE1"/>
    <w:rsid w:val="00380C8B"/>
    <w:rsid w:val="00385BF0"/>
    <w:rsid w:val="003867BE"/>
    <w:rsid w:val="003876E2"/>
    <w:rsid w:val="00387CC4"/>
    <w:rsid w:val="00391277"/>
    <w:rsid w:val="003939FF"/>
    <w:rsid w:val="003957BC"/>
    <w:rsid w:val="00396CC0"/>
    <w:rsid w:val="003A063E"/>
    <w:rsid w:val="003A14E2"/>
    <w:rsid w:val="003A2223"/>
    <w:rsid w:val="003A2A0F"/>
    <w:rsid w:val="003A45A1"/>
    <w:rsid w:val="003A5408"/>
    <w:rsid w:val="003A5ADB"/>
    <w:rsid w:val="003A5B0A"/>
    <w:rsid w:val="003A6BAC"/>
    <w:rsid w:val="003A70A4"/>
    <w:rsid w:val="003A7EF3"/>
    <w:rsid w:val="003B159C"/>
    <w:rsid w:val="003B2E20"/>
    <w:rsid w:val="003B369F"/>
    <w:rsid w:val="003B36A3"/>
    <w:rsid w:val="003B64BB"/>
    <w:rsid w:val="003B7FE5"/>
    <w:rsid w:val="003C0E59"/>
    <w:rsid w:val="003C11C8"/>
    <w:rsid w:val="003C2702"/>
    <w:rsid w:val="003C3464"/>
    <w:rsid w:val="003C7806"/>
    <w:rsid w:val="003C7B3B"/>
    <w:rsid w:val="003D093E"/>
    <w:rsid w:val="003D109F"/>
    <w:rsid w:val="003D2478"/>
    <w:rsid w:val="003D3C45"/>
    <w:rsid w:val="003D5B1F"/>
    <w:rsid w:val="003E15FA"/>
    <w:rsid w:val="003E55E4"/>
    <w:rsid w:val="003E74E3"/>
    <w:rsid w:val="003F05C7"/>
    <w:rsid w:val="003F0C24"/>
    <w:rsid w:val="003F1A8C"/>
    <w:rsid w:val="003F2CD4"/>
    <w:rsid w:val="003F4329"/>
    <w:rsid w:val="003F59D3"/>
    <w:rsid w:val="003F6039"/>
    <w:rsid w:val="003F6BBE"/>
    <w:rsid w:val="003F75E2"/>
    <w:rsid w:val="004000E8"/>
    <w:rsid w:val="00402E2B"/>
    <w:rsid w:val="0040512B"/>
    <w:rsid w:val="00405ABA"/>
    <w:rsid w:val="00405CA5"/>
    <w:rsid w:val="00407644"/>
    <w:rsid w:val="00407CD3"/>
    <w:rsid w:val="00410134"/>
    <w:rsid w:val="00410B72"/>
    <w:rsid w:val="00410F18"/>
    <w:rsid w:val="0041263E"/>
    <w:rsid w:val="00413AAC"/>
    <w:rsid w:val="00413E92"/>
    <w:rsid w:val="004141CB"/>
    <w:rsid w:val="00417A0F"/>
    <w:rsid w:val="00421105"/>
    <w:rsid w:val="00422AA4"/>
    <w:rsid w:val="004242F4"/>
    <w:rsid w:val="00427248"/>
    <w:rsid w:val="00437447"/>
    <w:rsid w:val="00440811"/>
    <w:rsid w:val="00440D29"/>
    <w:rsid w:val="00441A92"/>
    <w:rsid w:val="004431DC"/>
    <w:rsid w:val="00444F56"/>
    <w:rsid w:val="0044590D"/>
    <w:rsid w:val="00446488"/>
    <w:rsid w:val="004476F0"/>
    <w:rsid w:val="00447803"/>
    <w:rsid w:val="004517AA"/>
    <w:rsid w:val="00451CD7"/>
    <w:rsid w:val="00452CAC"/>
    <w:rsid w:val="00453BC8"/>
    <w:rsid w:val="004564CD"/>
    <w:rsid w:val="00457565"/>
    <w:rsid w:val="00457B71"/>
    <w:rsid w:val="00465894"/>
    <w:rsid w:val="004669E2"/>
    <w:rsid w:val="00470C31"/>
    <w:rsid w:val="00470C40"/>
    <w:rsid w:val="004715DC"/>
    <w:rsid w:val="00471DE0"/>
    <w:rsid w:val="004734D0"/>
    <w:rsid w:val="0047556B"/>
    <w:rsid w:val="00477768"/>
    <w:rsid w:val="00482590"/>
    <w:rsid w:val="00482C4A"/>
    <w:rsid w:val="004906EB"/>
    <w:rsid w:val="00492BC5"/>
    <w:rsid w:val="004964F1"/>
    <w:rsid w:val="00496F2E"/>
    <w:rsid w:val="00497B0C"/>
    <w:rsid w:val="004A16BC"/>
    <w:rsid w:val="004A2B94"/>
    <w:rsid w:val="004A4C6B"/>
    <w:rsid w:val="004A4D95"/>
    <w:rsid w:val="004A7055"/>
    <w:rsid w:val="004B0DDA"/>
    <w:rsid w:val="004B2A56"/>
    <w:rsid w:val="004B2FD4"/>
    <w:rsid w:val="004B52C5"/>
    <w:rsid w:val="004B6F6A"/>
    <w:rsid w:val="004B704C"/>
    <w:rsid w:val="004B7C0C"/>
    <w:rsid w:val="004C1177"/>
    <w:rsid w:val="004C2D4F"/>
    <w:rsid w:val="004C3898"/>
    <w:rsid w:val="004D1FB1"/>
    <w:rsid w:val="004D36B1"/>
    <w:rsid w:val="004D7B41"/>
    <w:rsid w:val="004D7EBD"/>
    <w:rsid w:val="004E25BF"/>
    <w:rsid w:val="004E2680"/>
    <w:rsid w:val="004E28F9"/>
    <w:rsid w:val="004E462E"/>
    <w:rsid w:val="004E56DC"/>
    <w:rsid w:val="004E76F4"/>
    <w:rsid w:val="004F0B4E"/>
    <w:rsid w:val="004F0B6C"/>
    <w:rsid w:val="004F2078"/>
    <w:rsid w:val="004F2106"/>
    <w:rsid w:val="004F4DA3"/>
    <w:rsid w:val="0050156E"/>
    <w:rsid w:val="00504D77"/>
    <w:rsid w:val="005053CC"/>
    <w:rsid w:val="00506557"/>
    <w:rsid w:val="0050677A"/>
    <w:rsid w:val="005108D8"/>
    <w:rsid w:val="00510DB3"/>
    <w:rsid w:val="005116F9"/>
    <w:rsid w:val="0051402D"/>
    <w:rsid w:val="005153A7"/>
    <w:rsid w:val="005219CF"/>
    <w:rsid w:val="00534B59"/>
    <w:rsid w:val="00536759"/>
    <w:rsid w:val="00537C62"/>
    <w:rsid w:val="00540842"/>
    <w:rsid w:val="0054228D"/>
    <w:rsid w:val="00545BA8"/>
    <w:rsid w:val="0054692B"/>
    <w:rsid w:val="00546970"/>
    <w:rsid w:val="00550FE2"/>
    <w:rsid w:val="005518E2"/>
    <w:rsid w:val="00552FC9"/>
    <w:rsid w:val="00554B84"/>
    <w:rsid w:val="00554D68"/>
    <w:rsid w:val="00554E19"/>
    <w:rsid w:val="0056121F"/>
    <w:rsid w:val="00566F94"/>
    <w:rsid w:val="005717CE"/>
    <w:rsid w:val="00572505"/>
    <w:rsid w:val="005755C5"/>
    <w:rsid w:val="00577F4F"/>
    <w:rsid w:val="005803D7"/>
    <w:rsid w:val="005817BA"/>
    <w:rsid w:val="00581C59"/>
    <w:rsid w:val="00582809"/>
    <w:rsid w:val="00582BB1"/>
    <w:rsid w:val="0058324B"/>
    <w:rsid w:val="0058798C"/>
    <w:rsid w:val="005900FA"/>
    <w:rsid w:val="005935A4"/>
    <w:rsid w:val="005948C2"/>
    <w:rsid w:val="00595DCA"/>
    <w:rsid w:val="0059779B"/>
    <w:rsid w:val="005A209A"/>
    <w:rsid w:val="005A218C"/>
    <w:rsid w:val="005A2FC6"/>
    <w:rsid w:val="005A662D"/>
    <w:rsid w:val="005B00C2"/>
    <w:rsid w:val="005B0B82"/>
    <w:rsid w:val="005B1409"/>
    <w:rsid w:val="005B35D7"/>
    <w:rsid w:val="005B392A"/>
    <w:rsid w:val="005B3AA3"/>
    <w:rsid w:val="005B5B5B"/>
    <w:rsid w:val="005B6F83"/>
    <w:rsid w:val="005C265C"/>
    <w:rsid w:val="005C2AE3"/>
    <w:rsid w:val="005C492C"/>
    <w:rsid w:val="005C4D76"/>
    <w:rsid w:val="005C74FB"/>
    <w:rsid w:val="005C7DE6"/>
    <w:rsid w:val="005D1602"/>
    <w:rsid w:val="005D1AFC"/>
    <w:rsid w:val="005D6B8C"/>
    <w:rsid w:val="005D6D87"/>
    <w:rsid w:val="005E3095"/>
    <w:rsid w:val="005E385F"/>
    <w:rsid w:val="005E5B81"/>
    <w:rsid w:val="005F2616"/>
    <w:rsid w:val="005F2CB1"/>
    <w:rsid w:val="005F3025"/>
    <w:rsid w:val="005F618C"/>
    <w:rsid w:val="005F70BD"/>
    <w:rsid w:val="00600213"/>
    <w:rsid w:val="0060283C"/>
    <w:rsid w:val="00604F14"/>
    <w:rsid w:val="00610F16"/>
    <w:rsid w:val="00611B83"/>
    <w:rsid w:val="00612CA7"/>
    <w:rsid w:val="00612E4A"/>
    <w:rsid w:val="00613257"/>
    <w:rsid w:val="006136F3"/>
    <w:rsid w:val="00615BDD"/>
    <w:rsid w:val="00620A71"/>
    <w:rsid w:val="00620D80"/>
    <w:rsid w:val="0062113B"/>
    <w:rsid w:val="006234A6"/>
    <w:rsid w:val="00625E01"/>
    <w:rsid w:val="00630001"/>
    <w:rsid w:val="006306D5"/>
    <w:rsid w:val="006311B3"/>
    <w:rsid w:val="00631E16"/>
    <w:rsid w:val="0063284C"/>
    <w:rsid w:val="006352CB"/>
    <w:rsid w:val="00636398"/>
    <w:rsid w:val="006368D3"/>
    <w:rsid w:val="006377EC"/>
    <w:rsid w:val="0064151F"/>
    <w:rsid w:val="00641533"/>
    <w:rsid w:val="0064208D"/>
    <w:rsid w:val="00643475"/>
    <w:rsid w:val="0064396A"/>
    <w:rsid w:val="00645788"/>
    <w:rsid w:val="0064624E"/>
    <w:rsid w:val="00650AB9"/>
    <w:rsid w:val="0065241B"/>
    <w:rsid w:val="00652C66"/>
    <w:rsid w:val="00653C1B"/>
    <w:rsid w:val="00655733"/>
    <w:rsid w:val="00655ACD"/>
    <w:rsid w:val="00655C16"/>
    <w:rsid w:val="00656A92"/>
    <w:rsid w:val="00656DDE"/>
    <w:rsid w:val="0066011D"/>
    <w:rsid w:val="006607C0"/>
    <w:rsid w:val="006613A6"/>
    <w:rsid w:val="0066277E"/>
    <w:rsid w:val="006627A2"/>
    <w:rsid w:val="006634E6"/>
    <w:rsid w:val="006655EE"/>
    <w:rsid w:val="00667EE7"/>
    <w:rsid w:val="00670922"/>
    <w:rsid w:val="00670BE1"/>
    <w:rsid w:val="0067218F"/>
    <w:rsid w:val="00673F38"/>
    <w:rsid w:val="006741F2"/>
    <w:rsid w:val="00674CC3"/>
    <w:rsid w:val="006756F8"/>
    <w:rsid w:val="00675C72"/>
    <w:rsid w:val="006771F9"/>
    <w:rsid w:val="006776D7"/>
    <w:rsid w:val="0068066B"/>
    <w:rsid w:val="00681003"/>
    <w:rsid w:val="006817C9"/>
    <w:rsid w:val="00683758"/>
    <w:rsid w:val="00683ECE"/>
    <w:rsid w:val="00686C5F"/>
    <w:rsid w:val="006902BB"/>
    <w:rsid w:val="00690E84"/>
    <w:rsid w:val="00691BB2"/>
    <w:rsid w:val="00694808"/>
    <w:rsid w:val="00695FC2"/>
    <w:rsid w:val="00696949"/>
    <w:rsid w:val="00696DB0"/>
    <w:rsid w:val="00697052"/>
    <w:rsid w:val="00697C61"/>
    <w:rsid w:val="006A46FB"/>
    <w:rsid w:val="006A5E28"/>
    <w:rsid w:val="006A697B"/>
    <w:rsid w:val="006A7AFF"/>
    <w:rsid w:val="006B1816"/>
    <w:rsid w:val="006B2099"/>
    <w:rsid w:val="006B3702"/>
    <w:rsid w:val="006B50CF"/>
    <w:rsid w:val="006B5B65"/>
    <w:rsid w:val="006C03B8"/>
    <w:rsid w:val="006C0BD3"/>
    <w:rsid w:val="006C3BED"/>
    <w:rsid w:val="006C5EC9"/>
    <w:rsid w:val="006C5FD0"/>
    <w:rsid w:val="006C6059"/>
    <w:rsid w:val="006C6F54"/>
    <w:rsid w:val="006C7522"/>
    <w:rsid w:val="006C7692"/>
    <w:rsid w:val="006C79EF"/>
    <w:rsid w:val="006D2A3D"/>
    <w:rsid w:val="006D3AB6"/>
    <w:rsid w:val="006D52CD"/>
    <w:rsid w:val="006D5D19"/>
    <w:rsid w:val="006D6B95"/>
    <w:rsid w:val="006D6D6E"/>
    <w:rsid w:val="006D6F08"/>
    <w:rsid w:val="006E062C"/>
    <w:rsid w:val="006E1C82"/>
    <w:rsid w:val="006E28B7"/>
    <w:rsid w:val="006E2A9B"/>
    <w:rsid w:val="006E3310"/>
    <w:rsid w:val="006E4E39"/>
    <w:rsid w:val="006E565E"/>
    <w:rsid w:val="006E66DB"/>
    <w:rsid w:val="006E673D"/>
    <w:rsid w:val="006E6FD0"/>
    <w:rsid w:val="006E7956"/>
    <w:rsid w:val="006E7D3B"/>
    <w:rsid w:val="006F1B70"/>
    <w:rsid w:val="006F341D"/>
    <w:rsid w:val="006F3CDE"/>
    <w:rsid w:val="006F58D4"/>
    <w:rsid w:val="006F6582"/>
    <w:rsid w:val="007005B5"/>
    <w:rsid w:val="00702159"/>
    <w:rsid w:val="0070346E"/>
    <w:rsid w:val="00703992"/>
    <w:rsid w:val="007047CF"/>
    <w:rsid w:val="00704EDB"/>
    <w:rsid w:val="00706101"/>
    <w:rsid w:val="00706B69"/>
    <w:rsid w:val="00707072"/>
    <w:rsid w:val="00707D61"/>
    <w:rsid w:val="00712287"/>
    <w:rsid w:val="00712772"/>
    <w:rsid w:val="0071438E"/>
    <w:rsid w:val="007148D3"/>
    <w:rsid w:val="00715B9A"/>
    <w:rsid w:val="00723FDD"/>
    <w:rsid w:val="00724EE8"/>
    <w:rsid w:val="007257D0"/>
    <w:rsid w:val="0072649B"/>
    <w:rsid w:val="00726E02"/>
    <w:rsid w:val="00726EA6"/>
    <w:rsid w:val="00727208"/>
    <w:rsid w:val="00727680"/>
    <w:rsid w:val="007348B1"/>
    <w:rsid w:val="007362A6"/>
    <w:rsid w:val="00736D7D"/>
    <w:rsid w:val="00737360"/>
    <w:rsid w:val="00740E58"/>
    <w:rsid w:val="00742696"/>
    <w:rsid w:val="00743C00"/>
    <w:rsid w:val="007445A0"/>
    <w:rsid w:val="00744EDA"/>
    <w:rsid w:val="0074524B"/>
    <w:rsid w:val="00746702"/>
    <w:rsid w:val="00746836"/>
    <w:rsid w:val="00747D8B"/>
    <w:rsid w:val="00751228"/>
    <w:rsid w:val="007571E1"/>
    <w:rsid w:val="00757A16"/>
    <w:rsid w:val="007604B2"/>
    <w:rsid w:val="00761FA7"/>
    <w:rsid w:val="00765281"/>
    <w:rsid w:val="00766BAD"/>
    <w:rsid w:val="0077006B"/>
    <w:rsid w:val="007729A2"/>
    <w:rsid w:val="007755F2"/>
    <w:rsid w:val="00776971"/>
    <w:rsid w:val="00777C33"/>
    <w:rsid w:val="00777FFC"/>
    <w:rsid w:val="00780A80"/>
    <w:rsid w:val="0078177E"/>
    <w:rsid w:val="00782294"/>
    <w:rsid w:val="0078304C"/>
    <w:rsid w:val="00783673"/>
    <w:rsid w:val="0078501A"/>
    <w:rsid w:val="00785490"/>
    <w:rsid w:val="007867B1"/>
    <w:rsid w:val="00791C75"/>
    <w:rsid w:val="007925EA"/>
    <w:rsid w:val="00793CD8"/>
    <w:rsid w:val="00795C92"/>
    <w:rsid w:val="00796231"/>
    <w:rsid w:val="007A1CB3"/>
    <w:rsid w:val="007A306F"/>
    <w:rsid w:val="007A43A6"/>
    <w:rsid w:val="007A54C4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C5E"/>
    <w:rsid w:val="007D7526"/>
    <w:rsid w:val="007E14BA"/>
    <w:rsid w:val="007E4610"/>
    <w:rsid w:val="007E4715"/>
    <w:rsid w:val="007E505B"/>
    <w:rsid w:val="007E625A"/>
    <w:rsid w:val="007E7091"/>
    <w:rsid w:val="007F27B8"/>
    <w:rsid w:val="007F7FAF"/>
    <w:rsid w:val="00803FAE"/>
    <w:rsid w:val="0080605F"/>
    <w:rsid w:val="008071A5"/>
    <w:rsid w:val="00807786"/>
    <w:rsid w:val="00811FCB"/>
    <w:rsid w:val="008141CB"/>
    <w:rsid w:val="008158D6"/>
    <w:rsid w:val="00817196"/>
    <w:rsid w:val="008235DB"/>
    <w:rsid w:val="00824AB4"/>
    <w:rsid w:val="00824ACE"/>
    <w:rsid w:val="00825C42"/>
    <w:rsid w:val="00825D25"/>
    <w:rsid w:val="00827D6F"/>
    <w:rsid w:val="00830D75"/>
    <w:rsid w:val="008327B6"/>
    <w:rsid w:val="008376AC"/>
    <w:rsid w:val="00837D09"/>
    <w:rsid w:val="0084121B"/>
    <w:rsid w:val="0084386E"/>
    <w:rsid w:val="0084404A"/>
    <w:rsid w:val="008444E8"/>
    <w:rsid w:val="00844E80"/>
    <w:rsid w:val="00846B5F"/>
    <w:rsid w:val="00846FE7"/>
    <w:rsid w:val="0085254A"/>
    <w:rsid w:val="00855A19"/>
    <w:rsid w:val="00856911"/>
    <w:rsid w:val="00857F03"/>
    <w:rsid w:val="008677FD"/>
    <w:rsid w:val="00870219"/>
    <w:rsid w:val="008704DA"/>
    <w:rsid w:val="008706D4"/>
    <w:rsid w:val="00870F8A"/>
    <w:rsid w:val="008719A4"/>
    <w:rsid w:val="00871D23"/>
    <w:rsid w:val="00874312"/>
    <w:rsid w:val="0087437C"/>
    <w:rsid w:val="00875CD7"/>
    <w:rsid w:val="00876B4D"/>
    <w:rsid w:val="00877D08"/>
    <w:rsid w:val="00877F18"/>
    <w:rsid w:val="00887A2D"/>
    <w:rsid w:val="00887E34"/>
    <w:rsid w:val="0089182E"/>
    <w:rsid w:val="0089201F"/>
    <w:rsid w:val="0089244B"/>
    <w:rsid w:val="008941E3"/>
    <w:rsid w:val="00894A88"/>
    <w:rsid w:val="00895386"/>
    <w:rsid w:val="008967FD"/>
    <w:rsid w:val="008A1072"/>
    <w:rsid w:val="008A21FF"/>
    <w:rsid w:val="008A2CE2"/>
    <w:rsid w:val="008A30AC"/>
    <w:rsid w:val="008A44B8"/>
    <w:rsid w:val="008A51A8"/>
    <w:rsid w:val="008A54C7"/>
    <w:rsid w:val="008A5612"/>
    <w:rsid w:val="008A77D8"/>
    <w:rsid w:val="008B0003"/>
    <w:rsid w:val="008B0483"/>
    <w:rsid w:val="008B120C"/>
    <w:rsid w:val="008B1296"/>
    <w:rsid w:val="008B51A0"/>
    <w:rsid w:val="008B592A"/>
    <w:rsid w:val="008B7B5C"/>
    <w:rsid w:val="008C0C99"/>
    <w:rsid w:val="008C2017"/>
    <w:rsid w:val="008C3963"/>
    <w:rsid w:val="008C4958"/>
    <w:rsid w:val="008C4BAA"/>
    <w:rsid w:val="008C63D1"/>
    <w:rsid w:val="008C6AE8"/>
    <w:rsid w:val="008C7573"/>
    <w:rsid w:val="008D00A5"/>
    <w:rsid w:val="008D34F1"/>
    <w:rsid w:val="008D39D8"/>
    <w:rsid w:val="008D6D1A"/>
    <w:rsid w:val="008D7DBE"/>
    <w:rsid w:val="008E065E"/>
    <w:rsid w:val="008E0927"/>
    <w:rsid w:val="008E1909"/>
    <w:rsid w:val="008E2049"/>
    <w:rsid w:val="008E4EA2"/>
    <w:rsid w:val="008F01B8"/>
    <w:rsid w:val="008F1EAB"/>
    <w:rsid w:val="008F33DC"/>
    <w:rsid w:val="008F455B"/>
    <w:rsid w:val="008F477F"/>
    <w:rsid w:val="00902350"/>
    <w:rsid w:val="0090336B"/>
    <w:rsid w:val="00903D58"/>
    <w:rsid w:val="009053AA"/>
    <w:rsid w:val="00906939"/>
    <w:rsid w:val="00910B7D"/>
    <w:rsid w:val="0091135B"/>
    <w:rsid w:val="00911DFB"/>
    <w:rsid w:val="009139D9"/>
    <w:rsid w:val="00914AD8"/>
    <w:rsid w:val="00915BFF"/>
    <w:rsid w:val="00915CFE"/>
    <w:rsid w:val="00916079"/>
    <w:rsid w:val="00917541"/>
    <w:rsid w:val="00917CE9"/>
    <w:rsid w:val="00920BF2"/>
    <w:rsid w:val="00922010"/>
    <w:rsid w:val="0092389D"/>
    <w:rsid w:val="00926DC0"/>
    <w:rsid w:val="00931BD9"/>
    <w:rsid w:val="00936875"/>
    <w:rsid w:val="009368F3"/>
    <w:rsid w:val="00941636"/>
    <w:rsid w:val="00943742"/>
    <w:rsid w:val="00945C05"/>
    <w:rsid w:val="00946945"/>
    <w:rsid w:val="0094769E"/>
    <w:rsid w:val="00947713"/>
    <w:rsid w:val="0095015E"/>
    <w:rsid w:val="00950A31"/>
    <w:rsid w:val="00950DE7"/>
    <w:rsid w:val="00953920"/>
    <w:rsid w:val="00953D47"/>
    <w:rsid w:val="00956351"/>
    <w:rsid w:val="0095681E"/>
    <w:rsid w:val="009572D4"/>
    <w:rsid w:val="009577EC"/>
    <w:rsid w:val="00961921"/>
    <w:rsid w:val="0096389C"/>
    <w:rsid w:val="0096430A"/>
    <w:rsid w:val="0096554B"/>
    <w:rsid w:val="0096584A"/>
    <w:rsid w:val="00966C2A"/>
    <w:rsid w:val="00967131"/>
    <w:rsid w:val="00971F08"/>
    <w:rsid w:val="009726BD"/>
    <w:rsid w:val="0097463B"/>
    <w:rsid w:val="00975085"/>
    <w:rsid w:val="0097603D"/>
    <w:rsid w:val="00976949"/>
    <w:rsid w:val="0097696F"/>
    <w:rsid w:val="00980477"/>
    <w:rsid w:val="00980F77"/>
    <w:rsid w:val="00983CA9"/>
    <w:rsid w:val="0098406F"/>
    <w:rsid w:val="00985253"/>
    <w:rsid w:val="009852A5"/>
    <w:rsid w:val="009853B3"/>
    <w:rsid w:val="00990630"/>
    <w:rsid w:val="00991761"/>
    <w:rsid w:val="009942FA"/>
    <w:rsid w:val="00994DCA"/>
    <w:rsid w:val="009960EC"/>
    <w:rsid w:val="009969FE"/>
    <w:rsid w:val="009970DD"/>
    <w:rsid w:val="009A0FBA"/>
    <w:rsid w:val="009A1601"/>
    <w:rsid w:val="009A2392"/>
    <w:rsid w:val="009A3BB6"/>
    <w:rsid w:val="009A3E03"/>
    <w:rsid w:val="009A462D"/>
    <w:rsid w:val="009A5CBA"/>
    <w:rsid w:val="009B1F30"/>
    <w:rsid w:val="009B2C6F"/>
    <w:rsid w:val="009B3AC2"/>
    <w:rsid w:val="009B4DF4"/>
    <w:rsid w:val="009B548B"/>
    <w:rsid w:val="009B564E"/>
    <w:rsid w:val="009B7E87"/>
    <w:rsid w:val="009C0169"/>
    <w:rsid w:val="009C403E"/>
    <w:rsid w:val="009C4FCC"/>
    <w:rsid w:val="009C50A4"/>
    <w:rsid w:val="009C68D7"/>
    <w:rsid w:val="009C78CF"/>
    <w:rsid w:val="009D4B34"/>
    <w:rsid w:val="009D4FF0"/>
    <w:rsid w:val="009D5AB0"/>
    <w:rsid w:val="009D703C"/>
    <w:rsid w:val="009D718F"/>
    <w:rsid w:val="009E068F"/>
    <w:rsid w:val="009E14E0"/>
    <w:rsid w:val="009E35DB"/>
    <w:rsid w:val="009E47A3"/>
    <w:rsid w:val="009E5B86"/>
    <w:rsid w:val="009F08F3"/>
    <w:rsid w:val="009F344F"/>
    <w:rsid w:val="00A031D8"/>
    <w:rsid w:val="00A048A8"/>
    <w:rsid w:val="00A04F49"/>
    <w:rsid w:val="00A057CB"/>
    <w:rsid w:val="00A06C17"/>
    <w:rsid w:val="00A125FE"/>
    <w:rsid w:val="00A12A01"/>
    <w:rsid w:val="00A13E54"/>
    <w:rsid w:val="00A17F63"/>
    <w:rsid w:val="00A2193B"/>
    <w:rsid w:val="00A21F82"/>
    <w:rsid w:val="00A2351A"/>
    <w:rsid w:val="00A23A6A"/>
    <w:rsid w:val="00A249C7"/>
    <w:rsid w:val="00A264A9"/>
    <w:rsid w:val="00A26DCF"/>
    <w:rsid w:val="00A27785"/>
    <w:rsid w:val="00A30187"/>
    <w:rsid w:val="00A31FC2"/>
    <w:rsid w:val="00A3448A"/>
    <w:rsid w:val="00A36297"/>
    <w:rsid w:val="00A364D6"/>
    <w:rsid w:val="00A41E2B"/>
    <w:rsid w:val="00A435E8"/>
    <w:rsid w:val="00A45B74"/>
    <w:rsid w:val="00A5069F"/>
    <w:rsid w:val="00A52AFF"/>
    <w:rsid w:val="00A52E1D"/>
    <w:rsid w:val="00A61499"/>
    <w:rsid w:val="00A62379"/>
    <w:rsid w:val="00A62A77"/>
    <w:rsid w:val="00A63270"/>
    <w:rsid w:val="00A63483"/>
    <w:rsid w:val="00A6572A"/>
    <w:rsid w:val="00A657D7"/>
    <w:rsid w:val="00A6608B"/>
    <w:rsid w:val="00A660AC"/>
    <w:rsid w:val="00A67E6C"/>
    <w:rsid w:val="00A71B99"/>
    <w:rsid w:val="00A735E7"/>
    <w:rsid w:val="00A739D0"/>
    <w:rsid w:val="00A761D4"/>
    <w:rsid w:val="00A774D9"/>
    <w:rsid w:val="00A77EC4"/>
    <w:rsid w:val="00A8026E"/>
    <w:rsid w:val="00A805BD"/>
    <w:rsid w:val="00A91DE4"/>
    <w:rsid w:val="00A92879"/>
    <w:rsid w:val="00A93AC6"/>
    <w:rsid w:val="00A9442A"/>
    <w:rsid w:val="00A96039"/>
    <w:rsid w:val="00A977A6"/>
    <w:rsid w:val="00AA016F"/>
    <w:rsid w:val="00AA05BF"/>
    <w:rsid w:val="00AA1ED6"/>
    <w:rsid w:val="00AA51D6"/>
    <w:rsid w:val="00AA532E"/>
    <w:rsid w:val="00AA65DF"/>
    <w:rsid w:val="00AA75F4"/>
    <w:rsid w:val="00AB0BC8"/>
    <w:rsid w:val="00AB11CA"/>
    <w:rsid w:val="00AB14D9"/>
    <w:rsid w:val="00AB4AB8"/>
    <w:rsid w:val="00AB63B5"/>
    <w:rsid w:val="00AB655E"/>
    <w:rsid w:val="00AC007F"/>
    <w:rsid w:val="00AC1349"/>
    <w:rsid w:val="00AC1C69"/>
    <w:rsid w:val="00AC2ECD"/>
    <w:rsid w:val="00AC3119"/>
    <w:rsid w:val="00AC49FB"/>
    <w:rsid w:val="00AC5802"/>
    <w:rsid w:val="00AC5A10"/>
    <w:rsid w:val="00AD05E2"/>
    <w:rsid w:val="00AD0AA3"/>
    <w:rsid w:val="00AD3F94"/>
    <w:rsid w:val="00AD4A5A"/>
    <w:rsid w:val="00AE27AC"/>
    <w:rsid w:val="00AE40E0"/>
    <w:rsid w:val="00AE4DBA"/>
    <w:rsid w:val="00AE4F07"/>
    <w:rsid w:val="00AF1C5D"/>
    <w:rsid w:val="00AF2EEE"/>
    <w:rsid w:val="00AF42D7"/>
    <w:rsid w:val="00AF639A"/>
    <w:rsid w:val="00AF699D"/>
    <w:rsid w:val="00B006FE"/>
    <w:rsid w:val="00B007CB"/>
    <w:rsid w:val="00B02AA9"/>
    <w:rsid w:val="00B02FA3"/>
    <w:rsid w:val="00B05084"/>
    <w:rsid w:val="00B14B0C"/>
    <w:rsid w:val="00B157F9"/>
    <w:rsid w:val="00B16066"/>
    <w:rsid w:val="00B16D09"/>
    <w:rsid w:val="00B20256"/>
    <w:rsid w:val="00B20D09"/>
    <w:rsid w:val="00B21705"/>
    <w:rsid w:val="00B2763F"/>
    <w:rsid w:val="00B27AAC"/>
    <w:rsid w:val="00B30929"/>
    <w:rsid w:val="00B320B3"/>
    <w:rsid w:val="00B321E3"/>
    <w:rsid w:val="00B3466A"/>
    <w:rsid w:val="00B372AA"/>
    <w:rsid w:val="00B40445"/>
    <w:rsid w:val="00B409E0"/>
    <w:rsid w:val="00B41888"/>
    <w:rsid w:val="00B45A52"/>
    <w:rsid w:val="00B46175"/>
    <w:rsid w:val="00B47C9E"/>
    <w:rsid w:val="00B47F6B"/>
    <w:rsid w:val="00B51CD1"/>
    <w:rsid w:val="00B548B7"/>
    <w:rsid w:val="00B56D76"/>
    <w:rsid w:val="00B65C46"/>
    <w:rsid w:val="00B664C7"/>
    <w:rsid w:val="00B732EF"/>
    <w:rsid w:val="00B739F6"/>
    <w:rsid w:val="00B80C24"/>
    <w:rsid w:val="00B8106B"/>
    <w:rsid w:val="00B81A6C"/>
    <w:rsid w:val="00B85DE5"/>
    <w:rsid w:val="00B90F73"/>
    <w:rsid w:val="00B91215"/>
    <w:rsid w:val="00B917A3"/>
    <w:rsid w:val="00B93B59"/>
    <w:rsid w:val="00B9406A"/>
    <w:rsid w:val="00B969A0"/>
    <w:rsid w:val="00B975A5"/>
    <w:rsid w:val="00BA191B"/>
    <w:rsid w:val="00BA1A74"/>
    <w:rsid w:val="00BA1F73"/>
    <w:rsid w:val="00BA2280"/>
    <w:rsid w:val="00BA2A08"/>
    <w:rsid w:val="00BA56D2"/>
    <w:rsid w:val="00BA76E0"/>
    <w:rsid w:val="00BA7A93"/>
    <w:rsid w:val="00BB2A25"/>
    <w:rsid w:val="00BB51E9"/>
    <w:rsid w:val="00BB5AD7"/>
    <w:rsid w:val="00BC0F8A"/>
    <w:rsid w:val="00BC0FDC"/>
    <w:rsid w:val="00BC3053"/>
    <w:rsid w:val="00BC4D2E"/>
    <w:rsid w:val="00BC543A"/>
    <w:rsid w:val="00BC64FC"/>
    <w:rsid w:val="00BD3BDE"/>
    <w:rsid w:val="00BD48AC"/>
    <w:rsid w:val="00BD5F1A"/>
    <w:rsid w:val="00BE1234"/>
    <w:rsid w:val="00BE2FA6"/>
    <w:rsid w:val="00BE333F"/>
    <w:rsid w:val="00BE3B74"/>
    <w:rsid w:val="00BE7406"/>
    <w:rsid w:val="00BE7603"/>
    <w:rsid w:val="00BF2405"/>
    <w:rsid w:val="00BF24F4"/>
    <w:rsid w:val="00BF3279"/>
    <w:rsid w:val="00BF38C9"/>
    <w:rsid w:val="00BF74C7"/>
    <w:rsid w:val="00C015F1"/>
    <w:rsid w:val="00C01F33"/>
    <w:rsid w:val="00C02CC6"/>
    <w:rsid w:val="00C03873"/>
    <w:rsid w:val="00C040F7"/>
    <w:rsid w:val="00C044AB"/>
    <w:rsid w:val="00C05706"/>
    <w:rsid w:val="00C07377"/>
    <w:rsid w:val="00C10478"/>
    <w:rsid w:val="00C12107"/>
    <w:rsid w:val="00C13395"/>
    <w:rsid w:val="00C14D4B"/>
    <w:rsid w:val="00C154BB"/>
    <w:rsid w:val="00C1728A"/>
    <w:rsid w:val="00C2278E"/>
    <w:rsid w:val="00C279B5"/>
    <w:rsid w:val="00C27C45"/>
    <w:rsid w:val="00C34DE9"/>
    <w:rsid w:val="00C3575F"/>
    <w:rsid w:val="00C35884"/>
    <w:rsid w:val="00C35BA0"/>
    <w:rsid w:val="00C35E37"/>
    <w:rsid w:val="00C3719D"/>
    <w:rsid w:val="00C37CB2"/>
    <w:rsid w:val="00C44DEA"/>
    <w:rsid w:val="00C473A5"/>
    <w:rsid w:val="00C50B0C"/>
    <w:rsid w:val="00C533A6"/>
    <w:rsid w:val="00C54438"/>
    <w:rsid w:val="00C54995"/>
    <w:rsid w:val="00C54D41"/>
    <w:rsid w:val="00C60783"/>
    <w:rsid w:val="00C64672"/>
    <w:rsid w:val="00C64EDB"/>
    <w:rsid w:val="00C70697"/>
    <w:rsid w:val="00C72093"/>
    <w:rsid w:val="00C72EF4"/>
    <w:rsid w:val="00C744FE"/>
    <w:rsid w:val="00C75D2F"/>
    <w:rsid w:val="00C767BE"/>
    <w:rsid w:val="00C76E3C"/>
    <w:rsid w:val="00C80052"/>
    <w:rsid w:val="00C81568"/>
    <w:rsid w:val="00C81C7E"/>
    <w:rsid w:val="00C9027A"/>
    <w:rsid w:val="00C9068E"/>
    <w:rsid w:val="00C93814"/>
    <w:rsid w:val="00C93C4B"/>
    <w:rsid w:val="00C93E90"/>
    <w:rsid w:val="00C9418A"/>
    <w:rsid w:val="00C944AB"/>
    <w:rsid w:val="00C95B40"/>
    <w:rsid w:val="00C9623A"/>
    <w:rsid w:val="00C977EE"/>
    <w:rsid w:val="00CA0AB3"/>
    <w:rsid w:val="00CA0C75"/>
    <w:rsid w:val="00CA17EC"/>
    <w:rsid w:val="00CA1ED8"/>
    <w:rsid w:val="00CA40F2"/>
    <w:rsid w:val="00CA42C2"/>
    <w:rsid w:val="00CA79F3"/>
    <w:rsid w:val="00CB1F63"/>
    <w:rsid w:val="00CB28C7"/>
    <w:rsid w:val="00CB2A66"/>
    <w:rsid w:val="00CB3E2E"/>
    <w:rsid w:val="00CB42B6"/>
    <w:rsid w:val="00CB7170"/>
    <w:rsid w:val="00CB78D3"/>
    <w:rsid w:val="00CC040E"/>
    <w:rsid w:val="00CC111F"/>
    <w:rsid w:val="00CC2011"/>
    <w:rsid w:val="00CC3EA0"/>
    <w:rsid w:val="00CC7B45"/>
    <w:rsid w:val="00CD04F1"/>
    <w:rsid w:val="00CD1188"/>
    <w:rsid w:val="00CD2ED1"/>
    <w:rsid w:val="00CD337B"/>
    <w:rsid w:val="00CD36EC"/>
    <w:rsid w:val="00CD3F82"/>
    <w:rsid w:val="00CE0424"/>
    <w:rsid w:val="00CE384B"/>
    <w:rsid w:val="00CE7561"/>
    <w:rsid w:val="00CF1354"/>
    <w:rsid w:val="00CF37EC"/>
    <w:rsid w:val="00CF3B1F"/>
    <w:rsid w:val="00CF3BF6"/>
    <w:rsid w:val="00CF625B"/>
    <w:rsid w:val="00CF687E"/>
    <w:rsid w:val="00D0349B"/>
    <w:rsid w:val="00D10249"/>
    <w:rsid w:val="00D115C3"/>
    <w:rsid w:val="00D11897"/>
    <w:rsid w:val="00D12952"/>
    <w:rsid w:val="00D12C46"/>
    <w:rsid w:val="00D13135"/>
    <w:rsid w:val="00D13E4E"/>
    <w:rsid w:val="00D239A7"/>
    <w:rsid w:val="00D23F47"/>
    <w:rsid w:val="00D247EA"/>
    <w:rsid w:val="00D30890"/>
    <w:rsid w:val="00D36E71"/>
    <w:rsid w:val="00D37AAF"/>
    <w:rsid w:val="00D37D87"/>
    <w:rsid w:val="00D40B33"/>
    <w:rsid w:val="00D4318F"/>
    <w:rsid w:val="00D438BF"/>
    <w:rsid w:val="00D440F8"/>
    <w:rsid w:val="00D50766"/>
    <w:rsid w:val="00D546FF"/>
    <w:rsid w:val="00D55AD5"/>
    <w:rsid w:val="00D576CA"/>
    <w:rsid w:val="00D603D4"/>
    <w:rsid w:val="00D61151"/>
    <w:rsid w:val="00D61332"/>
    <w:rsid w:val="00D61AF5"/>
    <w:rsid w:val="00D6419A"/>
    <w:rsid w:val="00D64EF6"/>
    <w:rsid w:val="00D652B5"/>
    <w:rsid w:val="00D66155"/>
    <w:rsid w:val="00D708B0"/>
    <w:rsid w:val="00D70C4B"/>
    <w:rsid w:val="00D72410"/>
    <w:rsid w:val="00D73D95"/>
    <w:rsid w:val="00D75050"/>
    <w:rsid w:val="00D76D39"/>
    <w:rsid w:val="00D77B1D"/>
    <w:rsid w:val="00D8021F"/>
    <w:rsid w:val="00D80383"/>
    <w:rsid w:val="00D823C6"/>
    <w:rsid w:val="00D8327F"/>
    <w:rsid w:val="00D83495"/>
    <w:rsid w:val="00D83AD3"/>
    <w:rsid w:val="00D86CA3"/>
    <w:rsid w:val="00D871CE"/>
    <w:rsid w:val="00D90B85"/>
    <w:rsid w:val="00D91569"/>
    <w:rsid w:val="00D9196D"/>
    <w:rsid w:val="00D9232A"/>
    <w:rsid w:val="00D92982"/>
    <w:rsid w:val="00D9783E"/>
    <w:rsid w:val="00DA305E"/>
    <w:rsid w:val="00DA52F2"/>
    <w:rsid w:val="00DA5417"/>
    <w:rsid w:val="00DA56E8"/>
    <w:rsid w:val="00DB0A9F"/>
    <w:rsid w:val="00DB1D47"/>
    <w:rsid w:val="00DB1E30"/>
    <w:rsid w:val="00DB2005"/>
    <w:rsid w:val="00DB2101"/>
    <w:rsid w:val="00DB377D"/>
    <w:rsid w:val="00DC2D36"/>
    <w:rsid w:val="00DC53EF"/>
    <w:rsid w:val="00DC576F"/>
    <w:rsid w:val="00DC7CF6"/>
    <w:rsid w:val="00DD43C2"/>
    <w:rsid w:val="00DD4EA3"/>
    <w:rsid w:val="00DD5319"/>
    <w:rsid w:val="00DD5EDA"/>
    <w:rsid w:val="00DD7708"/>
    <w:rsid w:val="00DE21C2"/>
    <w:rsid w:val="00DE51B7"/>
    <w:rsid w:val="00DE5608"/>
    <w:rsid w:val="00DE58D0"/>
    <w:rsid w:val="00DE654F"/>
    <w:rsid w:val="00DF0B6E"/>
    <w:rsid w:val="00DF15E0"/>
    <w:rsid w:val="00DF2CA8"/>
    <w:rsid w:val="00DF324E"/>
    <w:rsid w:val="00DF37A0"/>
    <w:rsid w:val="00DF4878"/>
    <w:rsid w:val="00DF5931"/>
    <w:rsid w:val="00DF6D52"/>
    <w:rsid w:val="00DF6E94"/>
    <w:rsid w:val="00E03222"/>
    <w:rsid w:val="00E05C50"/>
    <w:rsid w:val="00E110E7"/>
    <w:rsid w:val="00E11B20"/>
    <w:rsid w:val="00E17FA2"/>
    <w:rsid w:val="00E20226"/>
    <w:rsid w:val="00E22330"/>
    <w:rsid w:val="00E236BB"/>
    <w:rsid w:val="00E23972"/>
    <w:rsid w:val="00E24E90"/>
    <w:rsid w:val="00E25503"/>
    <w:rsid w:val="00E263CE"/>
    <w:rsid w:val="00E30B5A"/>
    <w:rsid w:val="00E3123D"/>
    <w:rsid w:val="00E31461"/>
    <w:rsid w:val="00E31D43"/>
    <w:rsid w:val="00E32193"/>
    <w:rsid w:val="00E32608"/>
    <w:rsid w:val="00E34188"/>
    <w:rsid w:val="00E34B6E"/>
    <w:rsid w:val="00E35559"/>
    <w:rsid w:val="00E3723A"/>
    <w:rsid w:val="00E37860"/>
    <w:rsid w:val="00E446F1"/>
    <w:rsid w:val="00E46869"/>
    <w:rsid w:val="00E46886"/>
    <w:rsid w:val="00E47797"/>
    <w:rsid w:val="00E47AEF"/>
    <w:rsid w:val="00E53B75"/>
    <w:rsid w:val="00E54572"/>
    <w:rsid w:val="00E54E3B"/>
    <w:rsid w:val="00E5664F"/>
    <w:rsid w:val="00E57565"/>
    <w:rsid w:val="00E57AB0"/>
    <w:rsid w:val="00E61265"/>
    <w:rsid w:val="00E613D9"/>
    <w:rsid w:val="00E63838"/>
    <w:rsid w:val="00E64434"/>
    <w:rsid w:val="00E67C51"/>
    <w:rsid w:val="00E71143"/>
    <w:rsid w:val="00E71561"/>
    <w:rsid w:val="00E72EFC"/>
    <w:rsid w:val="00E758EC"/>
    <w:rsid w:val="00E76FE0"/>
    <w:rsid w:val="00E8234C"/>
    <w:rsid w:val="00E82E77"/>
    <w:rsid w:val="00E8318F"/>
    <w:rsid w:val="00E83AA9"/>
    <w:rsid w:val="00E852F4"/>
    <w:rsid w:val="00E85928"/>
    <w:rsid w:val="00E87822"/>
    <w:rsid w:val="00E90395"/>
    <w:rsid w:val="00E909A7"/>
    <w:rsid w:val="00E90E49"/>
    <w:rsid w:val="00E917F9"/>
    <w:rsid w:val="00E9291C"/>
    <w:rsid w:val="00E93FFE"/>
    <w:rsid w:val="00E94F8A"/>
    <w:rsid w:val="00E96261"/>
    <w:rsid w:val="00E97F02"/>
    <w:rsid w:val="00EA2F23"/>
    <w:rsid w:val="00EA3A91"/>
    <w:rsid w:val="00EA4EFA"/>
    <w:rsid w:val="00EA7A41"/>
    <w:rsid w:val="00EB077B"/>
    <w:rsid w:val="00EB19A2"/>
    <w:rsid w:val="00EB35E2"/>
    <w:rsid w:val="00EB4EA2"/>
    <w:rsid w:val="00EB5038"/>
    <w:rsid w:val="00EB6746"/>
    <w:rsid w:val="00EC1F38"/>
    <w:rsid w:val="00EC24D5"/>
    <w:rsid w:val="00EC27C6"/>
    <w:rsid w:val="00EC4207"/>
    <w:rsid w:val="00EC5653"/>
    <w:rsid w:val="00EC71CE"/>
    <w:rsid w:val="00ED1006"/>
    <w:rsid w:val="00ED12D9"/>
    <w:rsid w:val="00ED464C"/>
    <w:rsid w:val="00EE32E4"/>
    <w:rsid w:val="00EE4152"/>
    <w:rsid w:val="00EE41C6"/>
    <w:rsid w:val="00EF18FE"/>
    <w:rsid w:val="00EF5787"/>
    <w:rsid w:val="00EF60D0"/>
    <w:rsid w:val="00F04609"/>
    <w:rsid w:val="00F0528D"/>
    <w:rsid w:val="00F06C67"/>
    <w:rsid w:val="00F06DFD"/>
    <w:rsid w:val="00F071D1"/>
    <w:rsid w:val="00F07533"/>
    <w:rsid w:val="00F10629"/>
    <w:rsid w:val="00F11999"/>
    <w:rsid w:val="00F15DD0"/>
    <w:rsid w:val="00F15FA5"/>
    <w:rsid w:val="00F209B7"/>
    <w:rsid w:val="00F2376F"/>
    <w:rsid w:val="00F243D8"/>
    <w:rsid w:val="00F27EDA"/>
    <w:rsid w:val="00F30828"/>
    <w:rsid w:val="00F313D6"/>
    <w:rsid w:val="00F3171C"/>
    <w:rsid w:val="00F32D25"/>
    <w:rsid w:val="00F3758E"/>
    <w:rsid w:val="00F40F0C"/>
    <w:rsid w:val="00F42367"/>
    <w:rsid w:val="00F4766C"/>
    <w:rsid w:val="00F5060E"/>
    <w:rsid w:val="00F507D1"/>
    <w:rsid w:val="00F519CE"/>
    <w:rsid w:val="00F51ADA"/>
    <w:rsid w:val="00F51E6D"/>
    <w:rsid w:val="00F53E90"/>
    <w:rsid w:val="00F60203"/>
    <w:rsid w:val="00F607C5"/>
    <w:rsid w:val="00F60DEA"/>
    <w:rsid w:val="00F6302A"/>
    <w:rsid w:val="00F63950"/>
    <w:rsid w:val="00F64C2B"/>
    <w:rsid w:val="00F651BE"/>
    <w:rsid w:val="00F6566D"/>
    <w:rsid w:val="00F65AA0"/>
    <w:rsid w:val="00F67F53"/>
    <w:rsid w:val="00F703BE"/>
    <w:rsid w:val="00F71F69"/>
    <w:rsid w:val="00F72B72"/>
    <w:rsid w:val="00F74BB9"/>
    <w:rsid w:val="00F75582"/>
    <w:rsid w:val="00F758EB"/>
    <w:rsid w:val="00F7668A"/>
    <w:rsid w:val="00F76EFA"/>
    <w:rsid w:val="00F77DEF"/>
    <w:rsid w:val="00F804BE"/>
    <w:rsid w:val="00F817CE"/>
    <w:rsid w:val="00F839BC"/>
    <w:rsid w:val="00F8456C"/>
    <w:rsid w:val="00F84A92"/>
    <w:rsid w:val="00F859D8"/>
    <w:rsid w:val="00F868F5"/>
    <w:rsid w:val="00F9056A"/>
    <w:rsid w:val="00F90F8D"/>
    <w:rsid w:val="00F92293"/>
    <w:rsid w:val="00F92782"/>
    <w:rsid w:val="00F93AA9"/>
    <w:rsid w:val="00F93E92"/>
    <w:rsid w:val="00F94941"/>
    <w:rsid w:val="00F96985"/>
    <w:rsid w:val="00F97838"/>
    <w:rsid w:val="00F97917"/>
    <w:rsid w:val="00FA2BB3"/>
    <w:rsid w:val="00FA42BA"/>
    <w:rsid w:val="00FA4A3F"/>
    <w:rsid w:val="00FA6744"/>
    <w:rsid w:val="00FA6A7E"/>
    <w:rsid w:val="00FB4C80"/>
    <w:rsid w:val="00FB571D"/>
    <w:rsid w:val="00FB612B"/>
    <w:rsid w:val="00FB69E5"/>
    <w:rsid w:val="00FB6A6A"/>
    <w:rsid w:val="00FC1F72"/>
    <w:rsid w:val="00FC7429"/>
    <w:rsid w:val="00FD07F6"/>
    <w:rsid w:val="00FD105A"/>
    <w:rsid w:val="00FD1EC8"/>
    <w:rsid w:val="00FD368E"/>
    <w:rsid w:val="00FD3CBD"/>
    <w:rsid w:val="00FD41FC"/>
    <w:rsid w:val="00FD47ED"/>
    <w:rsid w:val="00FD4E4A"/>
    <w:rsid w:val="00FD74DB"/>
    <w:rsid w:val="00FD7660"/>
    <w:rsid w:val="00FE0655"/>
    <w:rsid w:val="00FE2365"/>
    <w:rsid w:val="00FE37D7"/>
    <w:rsid w:val="00FE4C7B"/>
    <w:rsid w:val="00FE7336"/>
    <w:rsid w:val="00FE787C"/>
    <w:rsid w:val="00FE7B8E"/>
    <w:rsid w:val="00FF15A1"/>
    <w:rsid w:val="00FF45A5"/>
    <w:rsid w:val="00FF5247"/>
    <w:rsid w:val="00FF53A9"/>
    <w:rsid w:val="00FF5C91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4AB9DF9"/>
  <w15:chartTrackingRefBased/>
  <w15:docId w15:val="{95469174-EFB7-49CD-988C-422C7CE60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41C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141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41C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76D3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76D3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76D3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D76D39"/>
    <w:rPr>
      <w:rFonts w:ascii="Arial" w:hAnsi="Arial"/>
      <w:spacing w:val="2"/>
      <w:lang w:val="en-US" w:eastAsia="en-US"/>
    </w:rPr>
  </w:style>
  <w:style w:type="character" w:customStyle="1" w:styleId="3GPPHeaderChar">
    <w:name w:val="3GPP_Header Char"/>
    <w:link w:val="3GPPHeader"/>
    <w:rsid w:val="00EB35E2"/>
    <w:rPr>
      <w:rFonts w:ascii="Arial" w:eastAsiaTheme="minorHAnsi" w:hAnsi="Arial" w:cstheme="minorBidi"/>
      <w:b/>
      <w:sz w:val="24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6848F-9D1E-48F8-85F1-14B4E2A378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ACA219-4863-4A05-8FD7-B5FE7BACCE82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03F12DF-F92C-48B2-952E-77C59D1B1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C471B0-EC34-45B5-BAE1-76727AA75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940</Words>
  <Characters>9712</Characters>
  <Application>Microsoft Office Word</Application>
  <DocSecurity>0</DocSecurity>
  <Lines>462</Lines>
  <Paragraphs>343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Wahaj</dc:creator>
  <cp:keywords>3GPP; Ericsson; TDoc</cp:keywords>
  <dc:description/>
  <cp:lastModifiedBy>Angelo Centonza</cp:lastModifiedBy>
  <cp:revision>2</cp:revision>
  <cp:lastPrinted>2008-02-01T01:09:00Z</cp:lastPrinted>
  <dcterms:created xsi:type="dcterms:W3CDTF">2019-08-16T19:49:00Z</dcterms:created>
  <dcterms:modified xsi:type="dcterms:W3CDTF">2019-08-16T19:49:00Z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  <property fmtid="{D5CDD505-2E9C-101B-9397-08002B2CF9AE}" pid="4" name="_dlc_DocIdItemGuid">
    <vt:lpwstr>c5627db7-15c9-4d24-b42d-3018f686273d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Projects">
    <vt:lpwstr/>
  </property>
  <property fmtid="{D5CDD505-2E9C-101B-9397-08002B2CF9AE}" pid="7" name="EriCOLLCategory">
    <vt:lpwstr/>
  </property>
  <property fmtid="{D5CDD505-2E9C-101B-9397-08002B2CF9AE}" pid="8" name="AuthorIds_UIVersion_512">
    <vt:lpwstr>334</vt:lpwstr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AuthorIds_UIVersion_1536">
    <vt:lpwstr>297</vt:lpwstr>
  </property>
  <property fmtid="{D5CDD505-2E9C-101B-9397-08002B2CF9AE}" pid="16" name="AuthorIds_UIVersion_2048">
    <vt:lpwstr>1377</vt:lpwstr>
  </property>
</Properties>
</file>